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02219" w14:textId="47DF7480" w:rsidR="003361CE" w:rsidRPr="0054266A" w:rsidRDefault="003361CE" w:rsidP="003361CE">
      <w:pPr>
        <w:pStyle w:val="CRCoverPage"/>
        <w:tabs>
          <w:tab w:val="right" w:pos="9639"/>
        </w:tabs>
        <w:spacing w:after="0"/>
        <w:rPr>
          <w:b/>
          <w:i/>
          <w:noProof/>
          <w:sz w:val="28"/>
        </w:rPr>
      </w:pPr>
      <w:bookmarkStart w:id="0" w:name="_Toc21103493"/>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CC2822">
        <w:rPr>
          <w:b/>
          <w:i/>
          <w:noProof/>
          <w:sz w:val="28"/>
        </w:rPr>
        <w:t>6768</w:t>
      </w:r>
    </w:p>
    <w:p w14:paraId="53591C6E" w14:textId="77777777" w:rsidR="003361CE" w:rsidRPr="0054266A" w:rsidRDefault="003361CE" w:rsidP="003361CE">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61CE" w:rsidRPr="0054266A" w14:paraId="707B8B77" w14:textId="77777777" w:rsidTr="005D5ABB">
        <w:tc>
          <w:tcPr>
            <w:tcW w:w="9641" w:type="dxa"/>
            <w:gridSpan w:val="9"/>
            <w:tcBorders>
              <w:top w:val="single" w:sz="4" w:space="0" w:color="auto"/>
              <w:left w:val="single" w:sz="4" w:space="0" w:color="auto"/>
              <w:right w:val="single" w:sz="4" w:space="0" w:color="auto"/>
            </w:tcBorders>
          </w:tcPr>
          <w:p w14:paraId="1CA491D6" w14:textId="77777777" w:rsidR="003361CE" w:rsidRPr="0054266A" w:rsidRDefault="003361CE" w:rsidP="005D5ABB">
            <w:pPr>
              <w:pStyle w:val="CRCoverPage"/>
              <w:spacing w:after="0"/>
              <w:jc w:val="right"/>
              <w:rPr>
                <w:i/>
                <w:noProof/>
              </w:rPr>
            </w:pPr>
            <w:r w:rsidRPr="0054266A">
              <w:rPr>
                <w:i/>
                <w:noProof/>
                <w:sz w:val="14"/>
              </w:rPr>
              <w:t>CR-Form-v12.2</w:t>
            </w:r>
          </w:p>
        </w:tc>
      </w:tr>
      <w:tr w:rsidR="003361CE" w:rsidRPr="0054266A" w14:paraId="448DF812" w14:textId="77777777" w:rsidTr="005D5ABB">
        <w:tc>
          <w:tcPr>
            <w:tcW w:w="9641" w:type="dxa"/>
            <w:gridSpan w:val="9"/>
            <w:tcBorders>
              <w:left w:val="single" w:sz="4" w:space="0" w:color="auto"/>
              <w:right w:val="single" w:sz="4" w:space="0" w:color="auto"/>
            </w:tcBorders>
          </w:tcPr>
          <w:p w14:paraId="4EA2546F" w14:textId="77777777" w:rsidR="003361CE" w:rsidRPr="0054266A" w:rsidRDefault="003361CE" w:rsidP="005D5ABB">
            <w:pPr>
              <w:pStyle w:val="CRCoverPage"/>
              <w:spacing w:after="0"/>
              <w:jc w:val="center"/>
              <w:rPr>
                <w:noProof/>
              </w:rPr>
            </w:pPr>
            <w:r w:rsidRPr="0054266A">
              <w:rPr>
                <w:b/>
                <w:noProof/>
                <w:sz w:val="32"/>
              </w:rPr>
              <w:t>CHANGE REQUEST</w:t>
            </w:r>
          </w:p>
        </w:tc>
      </w:tr>
      <w:tr w:rsidR="003361CE" w:rsidRPr="0054266A" w14:paraId="6B1303A8" w14:textId="77777777" w:rsidTr="005D5ABB">
        <w:tc>
          <w:tcPr>
            <w:tcW w:w="9641" w:type="dxa"/>
            <w:gridSpan w:val="9"/>
            <w:tcBorders>
              <w:left w:val="single" w:sz="4" w:space="0" w:color="auto"/>
              <w:right w:val="single" w:sz="4" w:space="0" w:color="auto"/>
            </w:tcBorders>
          </w:tcPr>
          <w:p w14:paraId="1572AAE6" w14:textId="77777777" w:rsidR="003361CE" w:rsidRPr="0054266A" w:rsidRDefault="003361CE" w:rsidP="005D5ABB">
            <w:pPr>
              <w:pStyle w:val="CRCoverPage"/>
              <w:spacing w:after="0"/>
              <w:rPr>
                <w:noProof/>
                <w:sz w:val="8"/>
                <w:szCs w:val="8"/>
              </w:rPr>
            </w:pPr>
          </w:p>
        </w:tc>
      </w:tr>
      <w:tr w:rsidR="003361CE" w:rsidRPr="0054266A" w14:paraId="6B2DEB7B" w14:textId="77777777" w:rsidTr="005D5ABB">
        <w:tc>
          <w:tcPr>
            <w:tcW w:w="142" w:type="dxa"/>
            <w:tcBorders>
              <w:left w:val="single" w:sz="4" w:space="0" w:color="auto"/>
            </w:tcBorders>
          </w:tcPr>
          <w:p w14:paraId="53803685" w14:textId="77777777" w:rsidR="003361CE" w:rsidRPr="0054266A" w:rsidRDefault="003361CE" w:rsidP="005D5ABB">
            <w:pPr>
              <w:pStyle w:val="CRCoverPage"/>
              <w:spacing w:after="0"/>
              <w:jc w:val="right"/>
              <w:rPr>
                <w:noProof/>
              </w:rPr>
            </w:pPr>
          </w:p>
        </w:tc>
        <w:tc>
          <w:tcPr>
            <w:tcW w:w="1559" w:type="dxa"/>
            <w:shd w:val="pct30" w:color="FFFF00" w:fill="auto"/>
          </w:tcPr>
          <w:p w14:paraId="78B87B22" w14:textId="77777777" w:rsidR="003361CE" w:rsidRPr="0054266A" w:rsidRDefault="003361CE"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5858B9FE" w14:textId="77777777" w:rsidR="003361CE" w:rsidRPr="0054266A" w:rsidRDefault="003361CE" w:rsidP="005D5ABB">
            <w:pPr>
              <w:pStyle w:val="CRCoverPage"/>
              <w:spacing w:after="0"/>
              <w:jc w:val="center"/>
              <w:rPr>
                <w:noProof/>
              </w:rPr>
            </w:pPr>
            <w:r w:rsidRPr="0054266A">
              <w:rPr>
                <w:b/>
                <w:noProof/>
                <w:sz w:val="28"/>
              </w:rPr>
              <w:t>CR</w:t>
            </w:r>
          </w:p>
        </w:tc>
        <w:tc>
          <w:tcPr>
            <w:tcW w:w="1276" w:type="dxa"/>
            <w:shd w:val="pct30" w:color="FFFF00" w:fill="auto"/>
          </w:tcPr>
          <w:p w14:paraId="5EE41BD0" w14:textId="03261988" w:rsidR="003361CE" w:rsidRPr="0054266A" w:rsidRDefault="00CC2822" w:rsidP="005D5ABB">
            <w:pPr>
              <w:pStyle w:val="CRCoverPage"/>
              <w:spacing w:after="0"/>
              <w:rPr>
                <w:noProof/>
              </w:rPr>
            </w:pPr>
            <w:r>
              <w:t>4109</w:t>
            </w:r>
          </w:p>
        </w:tc>
        <w:tc>
          <w:tcPr>
            <w:tcW w:w="709" w:type="dxa"/>
          </w:tcPr>
          <w:p w14:paraId="700BF2E5" w14:textId="77777777" w:rsidR="003361CE" w:rsidRPr="0054266A" w:rsidRDefault="003361CE"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15723075" w14:textId="77777777" w:rsidR="003361CE" w:rsidRPr="0054266A" w:rsidRDefault="003361CE" w:rsidP="005D5ABB">
            <w:pPr>
              <w:pStyle w:val="CRCoverPage"/>
              <w:spacing w:after="0"/>
              <w:jc w:val="center"/>
              <w:rPr>
                <w:b/>
                <w:noProof/>
              </w:rPr>
            </w:pPr>
            <w:fldSimple w:instr=" DOCPROPERTY  Revision  \* MERGEFORMAT ">
              <w:r w:rsidRPr="0054266A">
                <w:rPr>
                  <w:b/>
                  <w:noProof/>
                  <w:sz w:val="28"/>
                </w:rPr>
                <w:t>-</w:t>
              </w:r>
            </w:fldSimple>
          </w:p>
        </w:tc>
        <w:tc>
          <w:tcPr>
            <w:tcW w:w="2410" w:type="dxa"/>
          </w:tcPr>
          <w:p w14:paraId="58B9B652" w14:textId="77777777" w:rsidR="003361CE" w:rsidRPr="0054266A" w:rsidRDefault="003361CE"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67943C02" w14:textId="77777777" w:rsidR="003361CE" w:rsidRPr="0054266A" w:rsidRDefault="003361CE" w:rsidP="005D5ABB">
            <w:pPr>
              <w:pStyle w:val="CRCoverPage"/>
              <w:spacing w:after="0"/>
              <w:jc w:val="center"/>
              <w:rPr>
                <w:noProof/>
                <w:sz w:val="28"/>
              </w:rPr>
            </w:pPr>
            <w:fldSimple w:instr=" DOCPROPERTY  Version  \* MERGEFORMAT ">
              <w:r w:rsidRPr="0054266A">
                <w:rPr>
                  <w:b/>
                  <w:noProof/>
                  <w:sz w:val="28"/>
                </w:rPr>
                <w:t>17.</w:t>
              </w:r>
              <w:r>
                <w:rPr>
                  <w:b/>
                  <w:noProof/>
                  <w:sz w:val="28"/>
                </w:rPr>
                <w:t>4</w:t>
              </w:r>
              <w:r w:rsidRPr="0054266A">
                <w:rPr>
                  <w:b/>
                  <w:noProof/>
                  <w:sz w:val="28"/>
                </w:rPr>
                <w:t>.0</w:t>
              </w:r>
            </w:fldSimple>
          </w:p>
        </w:tc>
        <w:tc>
          <w:tcPr>
            <w:tcW w:w="143" w:type="dxa"/>
            <w:tcBorders>
              <w:right w:val="single" w:sz="4" w:space="0" w:color="auto"/>
            </w:tcBorders>
          </w:tcPr>
          <w:p w14:paraId="3CCEF8DC" w14:textId="77777777" w:rsidR="003361CE" w:rsidRPr="0054266A" w:rsidRDefault="003361CE" w:rsidP="005D5ABB">
            <w:pPr>
              <w:pStyle w:val="CRCoverPage"/>
              <w:spacing w:after="0"/>
              <w:rPr>
                <w:noProof/>
              </w:rPr>
            </w:pPr>
          </w:p>
        </w:tc>
      </w:tr>
      <w:tr w:rsidR="003361CE" w:rsidRPr="0054266A" w14:paraId="0246918B" w14:textId="77777777" w:rsidTr="005D5ABB">
        <w:tc>
          <w:tcPr>
            <w:tcW w:w="9641" w:type="dxa"/>
            <w:gridSpan w:val="9"/>
            <w:tcBorders>
              <w:left w:val="single" w:sz="4" w:space="0" w:color="auto"/>
              <w:right w:val="single" w:sz="4" w:space="0" w:color="auto"/>
            </w:tcBorders>
          </w:tcPr>
          <w:p w14:paraId="5BAFCC89" w14:textId="77777777" w:rsidR="003361CE" w:rsidRPr="0054266A" w:rsidRDefault="003361CE" w:rsidP="005D5ABB">
            <w:pPr>
              <w:pStyle w:val="CRCoverPage"/>
              <w:spacing w:after="0"/>
              <w:rPr>
                <w:noProof/>
              </w:rPr>
            </w:pPr>
          </w:p>
        </w:tc>
      </w:tr>
      <w:tr w:rsidR="003361CE" w:rsidRPr="0054266A" w14:paraId="02775F48" w14:textId="77777777" w:rsidTr="005D5ABB">
        <w:tc>
          <w:tcPr>
            <w:tcW w:w="9641" w:type="dxa"/>
            <w:gridSpan w:val="9"/>
            <w:tcBorders>
              <w:top w:val="single" w:sz="4" w:space="0" w:color="auto"/>
            </w:tcBorders>
          </w:tcPr>
          <w:p w14:paraId="684A38F1" w14:textId="77777777" w:rsidR="003361CE" w:rsidRPr="0054266A" w:rsidRDefault="003361CE"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3361CE" w:rsidRPr="0054266A" w14:paraId="607CDF82" w14:textId="77777777" w:rsidTr="005D5ABB">
        <w:tc>
          <w:tcPr>
            <w:tcW w:w="9641" w:type="dxa"/>
            <w:gridSpan w:val="9"/>
          </w:tcPr>
          <w:p w14:paraId="388EFC96" w14:textId="77777777" w:rsidR="003361CE" w:rsidRPr="0054266A" w:rsidRDefault="003361CE" w:rsidP="005D5ABB">
            <w:pPr>
              <w:pStyle w:val="CRCoverPage"/>
              <w:spacing w:after="0"/>
              <w:rPr>
                <w:noProof/>
                <w:sz w:val="8"/>
                <w:szCs w:val="8"/>
              </w:rPr>
            </w:pPr>
          </w:p>
        </w:tc>
      </w:tr>
    </w:tbl>
    <w:p w14:paraId="319766FA" w14:textId="77777777" w:rsidR="003361CE" w:rsidRPr="0054266A" w:rsidRDefault="003361CE" w:rsidP="00336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61CE" w:rsidRPr="0054266A" w14:paraId="4563ACBC" w14:textId="77777777" w:rsidTr="005D5ABB">
        <w:tc>
          <w:tcPr>
            <w:tcW w:w="2835" w:type="dxa"/>
          </w:tcPr>
          <w:p w14:paraId="18565C1D" w14:textId="77777777" w:rsidR="003361CE" w:rsidRPr="0054266A" w:rsidRDefault="003361CE" w:rsidP="005D5ABB">
            <w:pPr>
              <w:pStyle w:val="CRCoverPage"/>
              <w:tabs>
                <w:tab w:val="right" w:pos="2751"/>
              </w:tabs>
              <w:spacing w:after="0"/>
              <w:rPr>
                <w:b/>
                <w:i/>
                <w:noProof/>
              </w:rPr>
            </w:pPr>
            <w:r w:rsidRPr="0054266A">
              <w:rPr>
                <w:b/>
                <w:i/>
                <w:noProof/>
              </w:rPr>
              <w:t>Proposed change affects:</w:t>
            </w:r>
          </w:p>
        </w:tc>
        <w:tc>
          <w:tcPr>
            <w:tcW w:w="1418" w:type="dxa"/>
          </w:tcPr>
          <w:p w14:paraId="44188F77" w14:textId="77777777" w:rsidR="003361CE" w:rsidRPr="0054266A" w:rsidRDefault="003361CE"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9447" w14:textId="77777777" w:rsidR="003361CE" w:rsidRPr="0054266A" w:rsidRDefault="003361CE" w:rsidP="005D5ABB">
            <w:pPr>
              <w:pStyle w:val="CRCoverPage"/>
              <w:spacing w:after="0"/>
              <w:jc w:val="center"/>
              <w:rPr>
                <w:b/>
                <w:caps/>
                <w:noProof/>
              </w:rPr>
            </w:pPr>
          </w:p>
        </w:tc>
        <w:tc>
          <w:tcPr>
            <w:tcW w:w="709" w:type="dxa"/>
            <w:tcBorders>
              <w:left w:val="single" w:sz="4" w:space="0" w:color="auto"/>
            </w:tcBorders>
          </w:tcPr>
          <w:p w14:paraId="4AF97602" w14:textId="77777777" w:rsidR="003361CE" w:rsidRPr="0054266A" w:rsidRDefault="003361CE"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0FB46" w14:textId="77777777" w:rsidR="003361CE" w:rsidRPr="0054266A" w:rsidRDefault="003361CE" w:rsidP="005D5ABB">
            <w:pPr>
              <w:pStyle w:val="CRCoverPage"/>
              <w:spacing w:after="0"/>
              <w:jc w:val="center"/>
              <w:rPr>
                <w:b/>
                <w:caps/>
                <w:noProof/>
              </w:rPr>
            </w:pPr>
          </w:p>
        </w:tc>
        <w:tc>
          <w:tcPr>
            <w:tcW w:w="2126" w:type="dxa"/>
          </w:tcPr>
          <w:p w14:paraId="75249062" w14:textId="77777777" w:rsidR="003361CE" w:rsidRPr="0054266A" w:rsidRDefault="003361CE"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3E548" w14:textId="77777777" w:rsidR="003361CE" w:rsidRPr="0054266A" w:rsidRDefault="003361CE" w:rsidP="005D5ABB">
            <w:pPr>
              <w:pStyle w:val="CRCoverPage"/>
              <w:spacing w:after="0"/>
              <w:jc w:val="center"/>
              <w:rPr>
                <w:b/>
                <w:caps/>
                <w:noProof/>
              </w:rPr>
            </w:pPr>
          </w:p>
        </w:tc>
        <w:tc>
          <w:tcPr>
            <w:tcW w:w="1418" w:type="dxa"/>
            <w:tcBorders>
              <w:left w:val="nil"/>
            </w:tcBorders>
          </w:tcPr>
          <w:p w14:paraId="743FC15C" w14:textId="77777777" w:rsidR="003361CE" w:rsidRPr="0054266A" w:rsidRDefault="003361CE"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9EE31" w14:textId="77777777" w:rsidR="003361CE" w:rsidRPr="0054266A" w:rsidRDefault="003361CE" w:rsidP="005D5ABB">
            <w:pPr>
              <w:pStyle w:val="CRCoverPage"/>
              <w:spacing w:after="0"/>
              <w:jc w:val="center"/>
              <w:rPr>
                <w:b/>
                <w:bCs/>
                <w:caps/>
                <w:noProof/>
              </w:rPr>
            </w:pPr>
          </w:p>
        </w:tc>
      </w:tr>
    </w:tbl>
    <w:p w14:paraId="1BE68775" w14:textId="77777777" w:rsidR="003361CE" w:rsidRPr="0054266A" w:rsidRDefault="003361CE" w:rsidP="00336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61CE" w:rsidRPr="0054266A" w14:paraId="4888EF97" w14:textId="77777777" w:rsidTr="005D5ABB">
        <w:tc>
          <w:tcPr>
            <w:tcW w:w="9640" w:type="dxa"/>
            <w:gridSpan w:val="11"/>
          </w:tcPr>
          <w:p w14:paraId="75E76134" w14:textId="77777777" w:rsidR="003361CE" w:rsidRPr="0054266A" w:rsidRDefault="003361CE" w:rsidP="005D5ABB">
            <w:pPr>
              <w:pStyle w:val="CRCoverPage"/>
              <w:spacing w:after="0"/>
              <w:rPr>
                <w:noProof/>
                <w:sz w:val="8"/>
                <w:szCs w:val="8"/>
              </w:rPr>
            </w:pPr>
          </w:p>
        </w:tc>
      </w:tr>
      <w:tr w:rsidR="003361CE" w:rsidRPr="0054266A" w14:paraId="647AB1C3" w14:textId="77777777" w:rsidTr="005D5ABB">
        <w:tc>
          <w:tcPr>
            <w:tcW w:w="1843" w:type="dxa"/>
            <w:tcBorders>
              <w:top w:val="single" w:sz="4" w:space="0" w:color="auto"/>
              <w:left w:val="single" w:sz="4" w:space="0" w:color="auto"/>
            </w:tcBorders>
          </w:tcPr>
          <w:p w14:paraId="485C5CAE" w14:textId="77777777" w:rsidR="003361CE" w:rsidRPr="0054266A" w:rsidRDefault="003361CE"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1A5C5D79" w14:textId="283D817B" w:rsidR="003361CE" w:rsidRPr="0054266A" w:rsidRDefault="003361CE" w:rsidP="005D5ABB">
            <w:pPr>
              <w:pStyle w:val="CRCoverPage"/>
              <w:spacing w:after="0"/>
              <w:ind w:left="100"/>
              <w:rPr>
                <w:noProof/>
              </w:rPr>
            </w:pPr>
            <w:r>
              <w:t xml:space="preserve">Correction to </w:t>
            </w:r>
            <w:r>
              <w:rPr>
                <w:noProof/>
                <w:lang w:eastAsia="zh-CN"/>
              </w:rPr>
              <w:t>UAS</w:t>
            </w:r>
            <w:r>
              <w:t xml:space="preserve"> test case 10.1.4.3</w:t>
            </w:r>
          </w:p>
        </w:tc>
      </w:tr>
      <w:tr w:rsidR="003361CE" w:rsidRPr="0054266A" w14:paraId="34BEE015" w14:textId="77777777" w:rsidTr="005D5ABB">
        <w:tc>
          <w:tcPr>
            <w:tcW w:w="1843" w:type="dxa"/>
            <w:tcBorders>
              <w:left w:val="single" w:sz="4" w:space="0" w:color="auto"/>
            </w:tcBorders>
          </w:tcPr>
          <w:p w14:paraId="520278A1" w14:textId="77777777" w:rsidR="003361CE" w:rsidRPr="0054266A" w:rsidRDefault="003361CE" w:rsidP="005D5ABB">
            <w:pPr>
              <w:pStyle w:val="CRCoverPage"/>
              <w:spacing w:after="0"/>
              <w:rPr>
                <w:b/>
                <w:i/>
                <w:noProof/>
                <w:sz w:val="8"/>
                <w:szCs w:val="8"/>
              </w:rPr>
            </w:pPr>
          </w:p>
        </w:tc>
        <w:tc>
          <w:tcPr>
            <w:tcW w:w="7797" w:type="dxa"/>
            <w:gridSpan w:val="10"/>
            <w:tcBorders>
              <w:right w:val="single" w:sz="4" w:space="0" w:color="auto"/>
            </w:tcBorders>
          </w:tcPr>
          <w:p w14:paraId="43DA9CD1" w14:textId="77777777" w:rsidR="003361CE" w:rsidRPr="0054266A" w:rsidRDefault="003361CE" w:rsidP="005D5ABB">
            <w:pPr>
              <w:pStyle w:val="CRCoverPage"/>
              <w:spacing w:after="0"/>
              <w:rPr>
                <w:noProof/>
                <w:sz w:val="8"/>
                <w:szCs w:val="8"/>
              </w:rPr>
            </w:pPr>
          </w:p>
        </w:tc>
      </w:tr>
      <w:tr w:rsidR="003361CE" w:rsidRPr="0054266A" w14:paraId="6B1B58EF" w14:textId="77777777" w:rsidTr="005D5ABB">
        <w:tc>
          <w:tcPr>
            <w:tcW w:w="1843" w:type="dxa"/>
            <w:tcBorders>
              <w:left w:val="single" w:sz="4" w:space="0" w:color="auto"/>
            </w:tcBorders>
          </w:tcPr>
          <w:p w14:paraId="19A75D86" w14:textId="77777777" w:rsidR="003361CE" w:rsidRPr="0054266A" w:rsidRDefault="003361CE"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44BB93A1" w14:textId="2992C674" w:rsidR="003361CE" w:rsidRPr="0054266A" w:rsidRDefault="003361CE" w:rsidP="005D5ABB">
            <w:pPr>
              <w:pStyle w:val="CRCoverPage"/>
              <w:spacing w:after="0"/>
              <w:ind w:left="100"/>
              <w:rPr>
                <w:noProof/>
              </w:rPr>
            </w:pPr>
            <w:r>
              <w:t xml:space="preserve">Lenovo </w:t>
            </w:r>
          </w:p>
        </w:tc>
      </w:tr>
      <w:tr w:rsidR="003361CE" w:rsidRPr="0054266A" w14:paraId="089E6B47" w14:textId="77777777" w:rsidTr="005D5ABB">
        <w:tc>
          <w:tcPr>
            <w:tcW w:w="1843" w:type="dxa"/>
            <w:tcBorders>
              <w:left w:val="single" w:sz="4" w:space="0" w:color="auto"/>
            </w:tcBorders>
          </w:tcPr>
          <w:p w14:paraId="132FB3AD" w14:textId="77777777" w:rsidR="003361CE" w:rsidRPr="0054266A" w:rsidRDefault="003361CE"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280CA839" w14:textId="77777777" w:rsidR="003361CE" w:rsidRPr="0054266A" w:rsidRDefault="003361CE" w:rsidP="005D5ABB">
            <w:pPr>
              <w:pStyle w:val="CRCoverPage"/>
              <w:spacing w:after="0"/>
              <w:ind w:left="100"/>
              <w:rPr>
                <w:noProof/>
              </w:rPr>
            </w:pPr>
            <w:fldSimple w:instr=" DOCPROPERTY  SourceIfTsg  \* MERGEFORMAT ">
              <w:r w:rsidRPr="0054266A">
                <w:rPr>
                  <w:noProof/>
                </w:rPr>
                <w:t>R5</w:t>
              </w:r>
            </w:fldSimple>
          </w:p>
        </w:tc>
      </w:tr>
      <w:tr w:rsidR="003361CE" w:rsidRPr="0054266A" w14:paraId="156566E4" w14:textId="77777777" w:rsidTr="005D5ABB">
        <w:tc>
          <w:tcPr>
            <w:tcW w:w="1843" w:type="dxa"/>
            <w:tcBorders>
              <w:left w:val="single" w:sz="4" w:space="0" w:color="auto"/>
            </w:tcBorders>
          </w:tcPr>
          <w:p w14:paraId="40862ABB" w14:textId="77777777" w:rsidR="003361CE" w:rsidRPr="0054266A" w:rsidRDefault="003361CE" w:rsidP="005D5ABB">
            <w:pPr>
              <w:pStyle w:val="CRCoverPage"/>
              <w:spacing w:after="0"/>
              <w:rPr>
                <w:b/>
                <w:i/>
                <w:noProof/>
                <w:sz w:val="8"/>
                <w:szCs w:val="8"/>
              </w:rPr>
            </w:pPr>
          </w:p>
        </w:tc>
        <w:tc>
          <w:tcPr>
            <w:tcW w:w="7797" w:type="dxa"/>
            <w:gridSpan w:val="10"/>
            <w:tcBorders>
              <w:right w:val="single" w:sz="4" w:space="0" w:color="auto"/>
            </w:tcBorders>
          </w:tcPr>
          <w:p w14:paraId="76221AA7" w14:textId="77777777" w:rsidR="003361CE" w:rsidRPr="0054266A" w:rsidRDefault="003361CE" w:rsidP="005D5ABB">
            <w:pPr>
              <w:pStyle w:val="CRCoverPage"/>
              <w:spacing w:after="0"/>
              <w:rPr>
                <w:noProof/>
                <w:sz w:val="8"/>
                <w:szCs w:val="8"/>
              </w:rPr>
            </w:pPr>
          </w:p>
        </w:tc>
      </w:tr>
      <w:tr w:rsidR="003361CE" w:rsidRPr="0054266A" w14:paraId="205C8402" w14:textId="77777777" w:rsidTr="005D5ABB">
        <w:tc>
          <w:tcPr>
            <w:tcW w:w="1843" w:type="dxa"/>
            <w:tcBorders>
              <w:left w:val="single" w:sz="4" w:space="0" w:color="auto"/>
            </w:tcBorders>
          </w:tcPr>
          <w:p w14:paraId="6E28F3CB" w14:textId="77777777" w:rsidR="003361CE" w:rsidRPr="0054266A" w:rsidRDefault="003361CE"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341DB114" w14:textId="06740EB6" w:rsidR="003361CE" w:rsidRPr="0054266A" w:rsidRDefault="003361CE" w:rsidP="005D5ABB">
            <w:pPr>
              <w:pStyle w:val="CRCoverPage"/>
              <w:spacing w:after="0"/>
              <w:ind w:left="100"/>
              <w:rPr>
                <w:noProof/>
              </w:rPr>
            </w:pPr>
            <w:r w:rsidRPr="003361CE">
              <w:t>ID_UAS-UEConTest</w:t>
            </w:r>
          </w:p>
        </w:tc>
        <w:tc>
          <w:tcPr>
            <w:tcW w:w="567" w:type="dxa"/>
            <w:tcBorders>
              <w:left w:val="nil"/>
            </w:tcBorders>
          </w:tcPr>
          <w:p w14:paraId="721F0954" w14:textId="77777777" w:rsidR="003361CE" w:rsidRPr="0054266A" w:rsidRDefault="003361CE" w:rsidP="005D5ABB">
            <w:pPr>
              <w:pStyle w:val="CRCoverPage"/>
              <w:spacing w:after="0"/>
              <w:ind w:right="100"/>
              <w:rPr>
                <w:noProof/>
              </w:rPr>
            </w:pPr>
          </w:p>
        </w:tc>
        <w:tc>
          <w:tcPr>
            <w:tcW w:w="1417" w:type="dxa"/>
            <w:gridSpan w:val="3"/>
            <w:tcBorders>
              <w:left w:val="nil"/>
            </w:tcBorders>
          </w:tcPr>
          <w:p w14:paraId="2BB5DD25" w14:textId="77777777" w:rsidR="003361CE" w:rsidRPr="0054266A" w:rsidRDefault="003361CE"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7AF19134" w14:textId="77777777" w:rsidR="003361CE" w:rsidRPr="0054266A" w:rsidRDefault="003361CE" w:rsidP="005D5ABB">
            <w:pPr>
              <w:pStyle w:val="CRCoverPage"/>
              <w:spacing w:after="0"/>
              <w:ind w:left="100"/>
              <w:rPr>
                <w:noProof/>
              </w:rPr>
            </w:pPr>
            <w:fldSimple w:instr=" DOCPROPERTY  ResDate  \* MERGEFORMAT ">
              <w:r w:rsidRPr="0054266A">
                <w:rPr>
                  <w:noProof/>
                </w:rPr>
                <w:t>2023-</w:t>
              </w:r>
              <w:r>
                <w:rPr>
                  <w:noProof/>
                </w:rPr>
                <w:t>10</w:t>
              </w:r>
              <w:r w:rsidRPr="0054266A">
                <w:rPr>
                  <w:noProof/>
                </w:rPr>
                <w:t>-</w:t>
              </w:r>
              <w:r>
                <w:rPr>
                  <w:noProof/>
                </w:rPr>
                <w:t>31</w:t>
              </w:r>
            </w:fldSimple>
          </w:p>
        </w:tc>
      </w:tr>
      <w:tr w:rsidR="003361CE" w:rsidRPr="0054266A" w14:paraId="7D9620F5" w14:textId="77777777" w:rsidTr="005D5ABB">
        <w:tc>
          <w:tcPr>
            <w:tcW w:w="1843" w:type="dxa"/>
            <w:tcBorders>
              <w:left w:val="single" w:sz="4" w:space="0" w:color="auto"/>
            </w:tcBorders>
          </w:tcPr>
          <w:p w14:paraId="18410DFB" w14:textId="77777777" w:rsidR="003361CE" w:rsidRPr="0054266A" w:rsidRDefault="003361CE" w:rsidP="005D5ABB">
            <w:pPr>
              <w:pStyle w:val="CRCoverPage"/>
              <w:spacing w:after="0"/>
              <w:rPr>
                <w:b/>
                <w:i/>
                <w:noProof/>
                <w:sz w:val="8"/>
                <w:szCs w:val="8"/>
              </w:rPr>
            </w:pPr>
          </w:p>
        </w:tc>
        <w:tc>
          <w:tcPr>
            <w:tcW w:w="1986" w:type="dxa"/>
            <w:gridSpan w:val="4"/>
          </w:tcPr>
          <w:p w14:paraId="12C21414" w14:textId="77777777" w:rsidR="003361CE" w:rsidRPr="0054266A" w:rsidRDefault="003361CE" w:rsidP="005D5ABB">
            <w:pPr>
              <w:pStyle w:val="CRCoverPage"/>
              <w:spacing w:after="0"/>
              <w:rPr>
                <w:noProof/>
                <w:sz w:val="8"/>
                <w:szCs w:val="8"/>
              </w:rPr>
            </w:pPr>
          </w:p>
        </w:tc>
        <w:tc>
          <w:tcPr>
            <w:tcW w:w="2267" w:type="dxa"/>
            <w:gridSpan w:val="2"/>
          </w:tcPr>
          <w:p w14:paraId="3A88F817" w14:textId="77777777" w:rsidR="003361CE" w:rsidRPr="0054266A" w:rsidRDefault="003361CE" w:rsidP="005D5ABB">
            <w:pPr>
              <w:pStyle w:val="CRCoverPage"/>
              <w:spacing w:after="0"/>
              <w:rPr>
                <w:noProof/>
                <w:sz w:val="8"/>
                <w:szCs w:val="8"/>
              </w:rPr>
            </w:pPr>
          </w:p>
        </w:tc>
        <w:tc>
          <w:tcPr>
            <w:tcW w:w="1417" w:type="dxa"/>
            <w:gridSpan w:val="3"/>
          </w:tcPr>
          <w:p w14:paraId="33A2665E" w14:textId="77777777" w:rsidR="003361CE" w:rsidRPr="0054266A" w:rsidRDefault="003361CE" w:rsidP="005D5ABB">
            <w:pPr>
              <w:pStyle w:val="CRCoverPage"/>
              <w:spacing w:after="0"/>
              <w:rPr>
                <w:noProof/>
                <w:sz w:val="8"/>
                <w:szCs w:val="8"/>
              </w:rPr>
            </w:pPr>
          </w:p>
        </w:tc>
        <w:tc>
          <w:tcPr>
            <w:tcW w:w="2127" w:type="dxa"/>
            <w:tcBorders>
              <w:right w:val="single" w:sz="4" w:space="0" w:color="auto"/>
            </w:tcBorders>
          </w:tcPr>
          <w:p w14:paraId="783E0015" w14:textId="77777777" w:rsidR="003361CE" w:rsidRPr="0054266A" w:rsidRDefault="003361CE" w:rsidP="005D5ABB">
            <w:pPr>
              <w:pStyle w:val="CRCoverPage"/>
              <w:spacing w:after="0"/>
              <w:rPr>
                <w:noProof/>
                <w:sz w:val="8"/>
                <w:szCs w:val="8"/>
              </w:rPr>
            </w:pPr>
          </w:p>
        </w:tc>
      </w:tr>
      <w:tr w:rsidR="003361CE" w:rsidRPr="0054266A" w14:paraId="290B5D31" w14:textId="77777777" w:rsidTr="005D5ABB">
        <w:trPr>
          <w:cantSplit/>
        </w:trPr>
        <w:tc>
          <w:tcPr>
            <w:tcW w:w="1843" w:type="dxa"/>
            <w:tcBorders>
              <w:left w:val="single" w:sz="4" w:space="0" w:color="auto"/>
            </w:tcBorders>
          </w:tcPr>
          <w:p w14:paraId="037B569C" w14:textId="77777777" w:rsidR="003361CE" w:rsidRPr="0054266A" w:rsidRDefault="003361CE"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2DB65F09" w14:textId="77777777" w:rsidR="003361CE" w:rsidRPr="0054266A" w:rsidRDefault="003361CE" w:rsidP="005D5ABB">
            <w:pPr>
              <w:pStyle w:val="CRCoverPage"/>
              <w:spacing w:after="0"/>
              <w:ind w:left="100" w:right="-609"/>
              <w:rPr>
                <w:b/>
                <w:noProof/>
              </w:rPr>
            </w:pPr>
            <w:fldSimple w:instr=" DOCPROPERTY  Cat  \* MERGEFORMAT ">
              <w:r w:rsidRPr="0054266A">
                <w:rPr>
                  <w:b/>
                  <w:noProof/>
                </w:rPr>
                <w:t>F</w:t>
              </w:r>
            </w:fldSimple>
          </w:p>
        </w:tc>
        <w:tc>
          <w:tcPr>
            <w:tcW w:w="3402" w:type="dxa"/>
            <w:gridSpan w:val="5"/>
            <w:tcBorders>
              <w:left w:val="nil"/>
            </w:tcBorders>
          </w:tcPr>
          <w:p w14:paraId="4868B73B" w14:textId="77777777" w:rsidR="003361CE" w:rsidRPr="0054266A" w:rsidRDefault="003361CE" w:rsidP="005D5ABB">
            <w:pPr>
              <w:pStyle w:val="CRCoverPage"/>
              <w:spacing w:after="0"/>
              <w:rPr>
                <w:noProof/>
              </w:rPr>
            </w:pPr>
          </w:p>
        </w:tc>
        <w:tc>
          <w:tcPr>
            <w:tcW w:w="1417" w:type="dxa"/>
            <w:gridSpan w:val="3"/>
            <w:tcBorders>
              <w:left w:val="nil"/>
            </w:tcBorders>
          </w:tcPr>
          <w:p w14:paraId="744A3FE7" w14:textId="77777777" w:rsidR="003361CE" w:rsidRPr="0054266A" w:rsidRDefault="003361CE"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5F826937" w14:textId="77777777" w:rsidR="003361CE" w:rsidRPr="0054266A" w:rsidRDefault="003361CE" w:rsidP="005D5ABB">
            <w:pPr>
              <w:pStyle w:val="CRCoverPage"/>
              <w:spacing w:after="0"/>
              <w:ind w:left="100"/>
              <w:rPr>
                <w:noProof/>
              </w:rPr>
            </w:pPr>
            <w:fldSimple w:instr=" DOCPROPERTY  Release  \* MERGEFORMAT ">
              <w:r w:rsidRPr="0054266A">
                <w:rPr>
                  <w:noProof/>
                </w:rPr>
                <w:t>Rel-17</w:t>
              </w:r>
            </w:fldSimple>
          </w:p>
        </w:tc>
      </w:tr>
      <w:tr w:rsidR="003361CE" w:rsidRPr="0054266A" w14:paraId="72BA6313" w14:textId="77777777" w:rsidTr="005D5ABB">
        <w:tc>
          <w:tcPr>
            <w:tcW w:w="1843" w:type="dxa"/>
            <w:tcBorders>
              <w:left w:val="single" w:sz="4" w:space="0" w:color="auto"/>
              <w:bottom w:val="single" w:sz="4" w:space="0" w:color="auto"/>
            </w:tcBorders>
          </w:tcPr>
          <w:p w14:paraId="3402DE18" w14:textId="77777777" w:rsidR="003361CE" w:rsidRPr="0054266A" w:rsidRDefault="003361CE" w:rsidP="005D5ABB">
            <w:pPr>
              <w:pStyle w:val="CRCoverPage"/>
              <w:spacing w:after="0"/>
              <w:rPr>
                <w:b/>
                <w:i/>
                <w:noProof/>
              </w:rPr>
            </w:pPr>
          </w:p>
        </w:tc>
        <w:tc>
          <w:tcPr>
            <w:tcW w:w="4677" w:type="dxa"/>
            <w:gridSpan w:val="8"/>
            <w:tcBorders>
              <w:bottom w:val="single" w:sz="4" w:space="0" w:color="auto"/>
            </w:tcBorders>
          </w:tcPr>
          <w:p w14:paraId="6D0F0885" w14:textId="77777777" w:rsidR="003361CE" w:rsidRPr="0054266A" w:rsidRDefault="003361CE"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74C6D34B" w14:textId="77777777" w:rsidR="003361CE" w:rsidRPr="0054266A" w:rsidRDefault="003361CE"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0AA4E38E" w14:textId="77777777" w:rsidR="003361CE" w:rsidRPr="0054266A" w:rsidRDefault="003361CE"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3361CE" w:rsidRPr="0054266A" w14:paraId="6C850D2C" w14:textId="77777777" w:rsidTr="005D5ABB">
        <w:tc>
          <w:tcPr>
            <w:tcW w:w="1843" w:type="dxa"/>
          </w:tcPr>
          <w:p w14:paraId="7377BB59" w14:textId="77777777" w:rsidR="003361CE" w:rsidRPr="0054266A" w:rsidRDefault="003361CE" w:rsidP="005D5ABB">
            <w:pPr>
              <w:pStyle w:val="CRCoverPage"/>
              <w:spacing w:after="0"/>
              <w:rPr>
                <w:b/>
                <w:i/>
                <w:noProof/>
                <w:sz w:val="8"/>
                <w:szCs w:val="8"/>
              </w:rPr>
            </w:pPr>
          </w:p>
        </w:tc>
        <w:tc>
          <w:tcPr>
            <w:tcW w:w="7797" w:type="dxa"/>
            <w:gridSpan w:val="10"/>
          </w:tcPr>
          <w:p w14:paraId="535B3174" w14:textId="77777777" w:rsidR="003361CE" w:rsidRPr="0054266A" w:rsidRDefault="003361CE" w:rsidP="005D5ABB">
            <w:pPr>
              <w:pStyle w:val="CRCoverPage"/>
              <w:spacing w:after="0"/>
              <w:rPr>
                <w:noProof/>
                <w:sz w:val="8"/>
                <w:szCs w:val="8"/>
              </w:rPr>
            </w:pPr>
          </w:p>
        </w:tc>
      </w:tr>
      <w:tr w:rsidR="003361CE" w:rsidRPr="0054266A" w14:paraId="34299136" w14:textId="77777777" w:rsidTr="005D5ABB">
        <w:tc>
          <w:tcPr>
            <w:tcW w:w="2694" w:type="dxa"/>
            <w:gridSpan w:val="2"/>
            <w:tcBorders>
              <w:top w:val="single" w:sz="4" w:space="0" w:color="auto"/>
              <w:left w:val="single" w:sz="4" w:space="0" w:color="auto"/>
            </w:tcBorders>
          </w:tcPr>
          <w:p w14:paraId="47574F9D" w14:textId="77777777" w:rsidR="003361CE" w:rsidRPr="0054266A" w:rsidRDefault="003361CE"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A5AEE04" w14:textId="77777777" w:rsidR="003361CE" w:rsidRDefault="003361CE" w:rsidP="005D5ABB">
            <w:pPr>
              <w:pStyle w:val="CRCoverPage"/>
              <w:spacing w:after="0"/>
              <w:rPr>
                <w:noProof/>
              </w:rPr>
            </w:pPr>
            <w:r>
              <w:rPr>
                <w:noProof/>
              </w:rPr>
              <w:t>Editorial issues in TP1</w:t>
            </w:r>
          </w:p>
          <w:p w14:paraId="4762CB99" w14:textId="01C714EF" w:rsidR="003361CE" w:rsidRPr="005F00B6" w:rsidRDefault="003361CE" w:rsidP="005D5ABB">
            <w:pPr>
              <w:pStyle w:val="CRCoverPage"/>
              <w:spacing w:after="0"/>
              <w:rPr>
                <w:noProof/>
              </w:rPr>
            </w:pPr>
            <w:r>
              <w:rPr>
                <w:noProof/>
              </w:rPr>
              <w:t>Missing specific message contents</w:t>
            </w:r>
          </w:p>
        </w:tc>
      </w:tr>
      <w:tr w:rsidR="003361CE" w:rsidRPr="0054266A" w14:paraId="01F258E9" w14:textId="77777777" w:rsidTr="005D5ABB">
        <w:tc>
          <w:tcPr>
            <w:tcW w:w="2694" w:type="dxa"/>
            <w:gridSpan w:val="2"/>
            <w:tcBorders>
              <w:left w:val="single" w:sz="4" w:space="0" w:color="auto"/>
            </w:tcBorders>
          </w:tcPr>
          <w:p w14:paraId="39B49C49" w14:textId="77777777" w:rsidR="003361CE" w:rsidRPr="0054266A" w:rsidRDefault="003361CE" w:rsidP="005D5ABB">
            <w:pPr>
              <w:pStyle w:val="CRCoverPage"/>
              <w:spacing w:after="0"/>
              <w:rPr>
                <w:b/>
                <w:i/>
                <w:noProof/>
                <w:sz w:val="8"/>
                <w:szCs w:val="8"/>
              </w:rPr>
            </w:pPr>
          </w:p>
        </w:tc>
        <w:tc>
          <w:tcPr>
            <w:tcW w:w="6946" w:type="dxa"/>
            <w:gridSpan w:val="9"/>
            <w:tcBorders>
              <w:right w:val="single" w:sz="4" w:space="0" w:color="auto"/>
            </w:tcBorders>
          </w:tcPr>
          <w:p w14:paraId="60DC63ED" w14:textId="77777777" w:rsidR="003361CE" w:rsidRPr="00AE2847" w:rsidRDefault="003361CE" w:rsidP="005D5ABB">
            <w:pPr>
              <w:pStyle w:val="CRCoverPage"/>
              <w:spacing w:after="0"/>
              <w:rPr>
                <w:noProof/>
                <w:sz w:val="8"/>
                <w:szCs w:val="8"/>
                <w:highlight w:val="yellow"/>
              </w:rPr>
            </w:pPr>
          </w:p>
        </w:tc>
      </w:tr>
      <w:tr w:rsidR="003361CE" w:rsidRPr="0054266A" w14:paraId="07D1ADAC" w14:textId="77777777" w:rsidTr="005D5ABB">
        <w:tc>
          <w:tcPr>
            <w:tcW w:w="2694" w:type="dxa"/>
            <w:gridSpan w:val="2"/>
            <w:tcBorders>
              <w:left w:val="single" w:sz="4" w:space="0" w:color="auto"/>
            </w:tcBorders>
          </w:tcPr>
          <w:p w14:paraId="4949A601" w14:textId="77777777" w:rsidR="003361CE" w:rsidRPr="0054266A" w:rsidRDefault="003361CE"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4888ECE4" w14:textId="77777777" w:rsidR="003361CE" w:rsidRDefault="003361CE" w:rsidP="005D5ABB">
            <w:pPr>
              <w:pStyle w:val="CRCoverPage"/>
              <w:spacing w:after="0"/>
              <w:rPr>
                <w:noProof/>
              </w:rPr>
            </w:pPr>
            <w:r>
              <w:rPr>
                <w:noProof/>
              </w:rPr>
              <w:t>Editorial correction in TP1</w:t>
            </w:r>
          </w:p>
          <w:p w14:paraId="3017457E" w14:textId="724E43E5" w:rsidR="003361CE" w:rsidRPr="00AE2847" w:rsidRDefault="003361CE" w:rsidP="005D5ABB">
            <w:pPr>
              <w:pStyle w:val="CRCoverPage"/>
              <w:spacing w:after="0"/>
              <w:rPr>
                <w:noProof/>
                <w:highlight w:val="yellow"/>
              </w:rPr>
            </w:pPr>
            <w:r>
              <w:rPr>
                <w:noProof/>
              </w:rPr>
              <w:t>Added Specific message contents</w:t>
            </w:r>
          </w:p>
        </w:tc>
      </w:tr>
      <w:tr w:rsidR="003361CE" w:rsidRPr="0054266A" w14:paraId="146A7EED" w14:textId="77777777" w:rsidTr="005D5ABB">
        <w:trPr>
          <w:trHeight w:val="184"/>
        </w:trPr>
        <w:tc>
          <w:tcPr>
            <w:tcW w:w="2694" w:type="dxa"/>
            <w:gridSpan w:val="2"/>
            <w:tcBorders>
              <w:left w:val="single" w:sz="4" w:space="0" w:color="auto"/>
            </w:tcBorders>
          </w:tcPr>
          <w:p w14:paraId="12004A1F" w14:textId="77777777" w:rsidR="003361CE" w:rsidRPr="0054266A" w:rsidRDefault="003361CE" w:rsidP="005D5ABB">
            <w:pPr>
              <w:pStyle w:val="CRCoverPage"/>
              <w:spacing w:after="0"/>
              <w:rPr>
                <w:b/>
                <w:i/>
                <w:noProof/>
                <w:sz w:val="8"/>
                <w:szCs w:val="8"/>
              </w:rPr>
            </w:pPr>
          </w:p>
        </w:tc>
        <w:tc>
          <w:tcPr>
            <w:tcW w:w="6946" w:type="dxa"/>
            <w:gridSpan w:val="9"/>
            <w:tcBorders>
              <w:right w:val="single" w:sz="4" w:space="0" w:color="auto"/>
            </w:tcBorders>
          </w:tcPr>
          <w:p w14:paraId="3028484D" w14:textId="77777777" w:rsidR="003361CE" w:rsidRPr="00AE2847" w:rsidRDefault="003361CE" w:rsidP="005D5ABB">
            <w:pPr>
              <w:pStyle w:val="CRCoverPage"/>
              <w:spacing w:after="0"/>
              <w:rPr>
                <w:noProof/>
                <w:sz w:val="8"/>
                <w:szCs w:val="8"/>
                <w:highlight w:val="yellow"/>
              </w:rPr>
            </w:pPr>
          </w:p>
        </w:tc>
      </w:tr>
      <w:tr w:rsidR="003361CE" w:rsidRPr="0054266A" w14:paraId="3EA693CA" w14:textId="77777777" w:rsidTr="005D5ABB">
        <w:tc>
          <w:tcPr>
            <w:tcW w:w="2694" w:type="dxa"/>
            <w:gridSpan w:val="2"/>
            <w:tcBorders>
              <w:left w:val="single" w:sz="4" w:space="0" w:color="auto"/>
              <w:bottom w:val="single" w:sz="4" w:space="0" w:color="auto"/>
            </w:tcBorders>
          </w:tcPr>
          <w:p w14:paraId="5494127A" w14:textId="77777777" w:rsidR="003361CE" w:rsidRPr="0054266A" w:rsidRDefault="003361CE"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95BDFE" w14:textId="77777777" w:rsidR="003361CE" w:rsidRPr="00AE2847" w:rsidRDefault="003361CE" w:rsidP="005D5ABB">
            <w:pPr>
              <w:pStyle w:val="CRCoverPage"/>
              <w:spacing w:after="0"/>
              <w:rPr>
                <w:noProof/>
                <w:highlight w:val="yellow"/>
              </w:rPr>
            </w:pPr>
            <w:r w:rsidRPr="008A396B">
              <w:rPr>
                <w:noProof/>
              </w:rPr>
              <w:t>A conformant UE will not be able to pass the test case</w:t>
            </w:r>
          </w:p>
        </w:tc>
      </w:tr>
      <w:tr w:rsidR="003361CE" w:rsidRPr="0054266A" w14:paraId="6CF294FD" w14:textId="77777777" w:rsidTr="005D5ABB">
        <w:tc>
          <w:tcPr>
            <w:tcW w:w="2694" w:type="dxa"/>
            <w:gridSpan w:val="2"/>
          </w:tcPr>
          <w:p w14:paraId="1780700C" w14:textId="77777777" w:rsidR="003361CE" w:rsidRPr="0054266A" w:rsidRDefault="003361CE" w:rsidP="005D5ABB">
            <w:pPr>
              <w:pStyle w:val="CRCoverPage"/>
              <w:spacing w:after="0"/>
              <w:rPr>
                <w:b/>
                <w:i/>
                <w:noProof/>
                <w:sz w:val="8"/>
                <w:szCs w:val="8"/>
              </w:rPr>
            </w:pPr>
          </w:p>
        </w:tc>
        <w:tc>
          <w:tcPr>
            <w:tcW w:w="6946" w:type="dxa"/>
            <w:gridSpan w:val="9"/>
          </w:tcPr>
          <w:p w14:paraId="355730A9" w14:textId="77777777" w:rsidR="003361CE" w:rsidRPr="0054266A" w:rsidRDefault="003361CE" w:rsidP="005D5ABB">
            <w:pPr>
              <w:pStyle w:val="CRCoverPage"/>
              <w:spacing w:after="0"/>
              <w:rPr>
                <w:noProof/>
                <w:sz w:val="8"/>
                <w:szCs w:val="8"/>
              </w:rPr>
            </w:pPr>
          </w:p>
        </w:tc>
      </w:tr>
      <w:tr w:rsidR="003361CE" w:rsidRPr="0054266A" w14:paraId="7F6AB777" w14:textId="77777777" w:rsidTr="005D5ABB">
        <w:tc>
          <w:tcPr>
            <w:tcW w:w="2694" w:type="dxa"/>
            <w:gridSpan w:val="2"/>
            <w:tcBorders>
              <w:top w:val="single" w:sz="4" w:space="0" w:color="auto"/>
              <w:left w:val="single" w:sz="4" w:space="0" w:color="auto"/>
            </w:tcBorders>
          </w:tcPr>
          <w:p w14:paraId="314AA6B2" w14:textId="77777777" w:rsidR="003361CE" w:rsidRPr="0054266A" w:rsidRDefault="003361CE"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17E9CD03" w14:textId="11A72AC7" w:rsidR="003361CE" w:rsidRPr="0054266A" w:rsidRDefault="003361CE" w:rsidP="005D5ABB">
            <w:pPr>
              <w:pStyle w:val="CRCoverPage"/>
              <w:spacing w:after="0"/>
              <w:rPr>
                <w:noProof/>
              </w:rPr>
            </w:pPr>
            <w:r>
              <w:rPr>
                <w:noProof/>
              </w:rPr>
              <w:t>10.1.4.3</w:t>
            </w:r>
          </w:p>
        </w:tc>
      </w:tr>
      <w:tr w:rsidR="003361CE" w:rsidRPr="0054266A" w14:paraId="0C8971FD" w14:textId="77777777" w:rsidTr="005D5ABB">
        <w:tc>
          <w:tcPr>
            <w:tcW w:w="2694" w:type="dxa"/>
            <w:gridSpan w:val="2"/>
            <w:tcBorders>
              <w:left w:val="single" w:sz="4" w:space="0" w:color="auto"/>
            </w:tcBorders>
          </w:tcPr>
          <w:p w14:paraId="3C0D4618" w14:textId="77777777" w:rsidR="003361CE" w:rsidRPr="0054266A" w:rsidRDefault="003361CE" w:rsidP="005D5ABB">
            <w:pPr>
              <w:pStyle w:val="CRCoverPage"/>
              <w:spacing w:after="0"/>
              <w:rPr>
                <w:b/>
                <w:i/>
                <w:noProof/>
                <w:sz w:val="8"/>
                <w:szCs w:val="8"/>
              </w:rPr>
            </w:pPr>
          </w:p>
        </w:tc>
        <w:tc>
          <w:tcPr>
            <w:tcW w:w="6946" w:type="dxa"/>
            <w:gridSpan w:val="9"/>
            <w:tcBorders>
              <w:right w:val="single" w:sz="4" w:space="0" w:color="auto"/>
            </w:tcBorders>
          </w:tcPr>
          <w:p w14:paraId="6446D5EB" w14:textId="77777777" w:rsidR="003361CE" w:rsidRPr="0054266A" w:rsidRDefault="003361CE" w:rsidP="005D5ABB">
            <w:pPr>
              <w:pStyle w:val="CRCoverPage"/>
              <w:spacing w:after="0"/>
              <w:rPr>
                <w:noProof/>
                <w:sz w:val="8"/>
                <w:szCs w:val="8"/>
              </w:rPr>
            </w:pPr>
          </w:p>
        </w:tc>
      </w:tr>
      <w:tr w:rsidR="003361CE" w:rsidRPr="0054266A" w14:paraId="7EDACF0D" w14:textId="77777777" w:rsidTr="005D5ABB">
        <w:tc>
          <w:tcPr>
            <w:tcW w:w="2694" w:type="dxa"/>
            <w:gridSpan w:val="2"/>
            <w:tcBorders>
              <w:left w:val="single" w:sz="4" w:space="0" w:color="auto"/>
            </w:tcBorders>
          </w:tcPr>
          <w:p w14:paraId="0FE6B3AE" w14:textId="77777777" w:rsidR="003361CE" w:rsidRPr="0054266A" w:rsidRDefault="003361CE"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7D99A" w14:textId="77777777" w:rsidR="003361CE" w:rsidRPr="0054266A" w:rsidRDefault="003361CE"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3B60D" w14:textId="77777777" w:rsidR="003361CE" w:rsidRPr="0054266A" w:rsidRDefault="003361CE" w:rsidP="005D5ABB">
            <w:pPr>
              <w:pStyle w:val="CRCoverPage"/>
              <w:spacing w:after="0"/>
              <w:jc w:val="center"/>
              <w:rPr>
                <w:b/>
                <w:caps/>
                <w:noProof/>
              </w:rPr>
            </w:pPr>
            <w:r w:rsidRPr="0054266A">
              <w:rPr>
                <w:b/>
                <w:caps/>
                <w:noProof/>
              </w:rPr>
              <w:t>N</w:t>
            </w:r>
          </w:p>
        </w:tc>
        <w:tc>
          <w:tcPr>
            <w:tcW w:w="2977" w:type="dxa"/>
            <w:gridSpan w:val="4"/>
          </w:tcPr>
          <w:p w14:paraId="075BC0AE" w14:textId="77777777" w:rsidR="003361CE" w:rsidRPr="0054266A" w:rsidRDefault="003361CE"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B9047" w14:textId="77777777" w:rsidR="003361CE" w:rsidRPr="0054266A" w:rsidRDefault="003361CE" w:rsidP="005D5ABB">
            <w:pPr>
              <w:pStyle w:val="CRCoverPage"/>
              <w:spacing w:after="0"/>
              <w:ind w:left="99"/>
              <w:rPr>
                <w:noProof/>
              </w:rPr>
            </w:pPr>
          </w:p>
        </w:tc>
      </w:tr>
      <w:tr w:rsidR="003361CE" w:rsidRPr="0054266A" w14:paraId="6C99D75E" w14:textId="77777777" w:rsidTr="005D5ABB">
        <w:tc>
          <w:tcPr>
            <w:tcW w:w="2694" w:type="dxa"/>
            <w:gridSpan w:val="2"/>
            <w:tcBorders>
              <w:left w:val="single" w:sz="4" w:space="0" w:color="auto"/>
            </w:tcBorders>
          </w:tcPr>
          <w:p w14:paraId="2B462F11" w14:textId="77777777" w:rsidR="003361CE" w:rsidRPr="0054266A" w:rsidRDefault="003361CE"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87711" w14:textId="77777777" w:rsidR="003361CE" w:rsidRPr="0054266A" w:rsidRDefault="003361CE"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CA37E" w14:textId="77777777" w:rsidR="003361CE" w:rsidRPr="0054266A" w:rsidRDefault="003361CE" w:rsidP="005D5ABB">
            <w:pPr>
              <w:pStyle w:val="CRCoverPage"/>
              <w:spacing w:after="0"/>
              <w:jc w:val="center"/>
              <w:rPr>
                <w:b/>
                <w:caps/>
                <w:noProof/>
              </w:rPr>
            </w:pPr>
            <w:r w:rsidRPr="0054266A">
              <w:rPr>
                <w:b/>
                <w:caps/>
                <w:noProof/>
              </w:rPr>
              <w:t>X</w:t>
            </w:r>
          </w:p>
        </w:tc>
        <w:tc>
          <w:tcPr>
            <w:tcW w:w="2977" w:type="dxa"/>
            <w:gridSpan w:val="4"/>
          </w:tcPr>
          <w:p w14:paraId="5B28C3DB" w14:textId="77777777" w:rsidR="003361CE" w:rsidRPr="0054266A" w:rsidRDefault="003361CE"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5EE9368" w14:textId="77777777" w:rsidR="003361CE" w:rsidRPr="0054266A" w:rsidRDefault="003361CE" w:rsidP="005D5ABB">
            <w:pPr>
              <w:pStyle w:val="CRCoverPage"/>
              <w:spacing w:after="0"/>
              <w:ind w:left="99"/>
              <w:rPr>
                <w:noProof/>
              </w:rPr>
            </w:pPr>
            <w:r w:rsidRPr="0054266A">
              <w:rPr>
                <w:noProof/>
              </w:rPr>
              <w:t xml:space="preserve">TS/TR ... CR ... </w:t>
            </w:r>
          </w:p>
        </w:tc>
      </w:tr>
      <w:tr w:rsidR="003361CE" w:rsidRPr="0054266A" w14:paraId="48A4AF51" w14:textId="77777777" w:rsidTr="005D5ABB">
        <w:tc>
          <w:tcPr>
            <w:tcW w:w="2694" w:type="dxa"/>
            <w:gridSpan w:val="2"/>
            <w:tcBorders>
              <w:left w:val="single" w:sz="4" w:space="0" w:color="auto"/>
            </w:tcBorders>
          </w:tcPr>
          <w:p w14:paraId="64E82223" w14:textId="77777777" w:rsidR="003361CE" w:rsidRPr="0054266A" w:rsidRDefault="003361CE"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2959F" w14:textId="77777777" w:rsidR="003361CE" w:rsidRPr="0054266A" w:rsidRDefault="003361CE"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2C6BC" w14:textId="77777777" w:rsidR="003361CE" w:rsidRPr="0054266A" w:rsidRDefault="003361CE" w:rsidP="005D5ABB">
            <w:pPr>
              <w:pStyle w:val="CRCoverPage"/>
              <w:spacing w:after="0"/>
              <w:jc w:val="center"/>
              <w:rPr>
                <w:b/>
                <w:caps/>
                <w:noProof/>
              </w:rPr>
            </w:pPr>
            <w:r w:rsidRPr="0054266A">
              <w:rPr>
                <w:b/>
                <w:caps/>
                <w:noProof/>
              </w:rPr>
              <w:t>X</w:t>
            </w:r>
          </w:p>
        </w:tc>
        <w:tc>
          <w:tcPr>
            <w:tcW w:w="2977" w:type="dxa"/>
            <w:gridSpan w:val="4"/>
          </w:tcPr>
          <w:p w14:paraId="7CEEE931" w14:textId="77777777" w:rsidR="003361CE" w:rsidRPr="0054266A" w:rsidRDefault="003361CE"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74750744" w14:textId="77777777" w:rsidR="003361CE" w:rsidRPr="0054266A" w:rsidRDefault="003361CE" w:rsidP="005D5ABB">
            <w:pPr>
              <w:pStyle w:val="CRCoverPage"/>
              <w:spacing w:after="0"/>
              <w:ind w:left="99"/>
              <w:rPr>
                <w:noProof/>
              </w:rPr>
            </w:pPr>
            <w:r w:rsidRPr="0054266A">
              <w:rPr>
                <w:noProof/>
              </w:rPr>
              <w:t xml:space="preserve">TS/TR ... CR ... </w:t>
            </w:r>
          </w:p>
        </w:tc>
      </w:tr>
      <w:tr w:rsidR="003361CE" w:rsidRPr="0054266A" w14:paraId="25846B02" w14:textId="77777777" w:rsidTr="005D5ABB">
        <w:tc>
          <w:tcPr>
            <w:tcW w:w="2694" w:type="dxa"/>
            <w:gridSpan w:val="2"/>
            <w:tcBorders>
              <w:left w:val="single" w:sz="4" w:space="0" w:color="auto"/>
            </w:tcBorders>
          </w:tcPr>
          <w:p w14:paraId="70E69AC1" w14:textId="77777777" w:rsidR="003361CE" w:rsidRPr="0054266A" w:rsidRDefault="003361CE"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CBC045" w14:textId="77777777" w:rsidR="003361CE" w:rsidRPr="0054266A" w:rsidRDefault="003361CE"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BEF1B" w14:textId="77777777" w:rsidR="003361CE" w:rsidRPr="0054266A" w:rsidRDefault="003361CE" w:rsidP="005D5ABB">
            <w:pPr>
              <w:pStyle w:val="CRCoverPage"/>
              <w:spacing w:after="0"/>
              <w:jc w:val="center"/>
              <w:rPr>
                <w:b/>
                <w:caps/>
                <w:noProof/>
              </w:rPr>
            </w:pPr>
            <w:r w:rsidRPr="0054266A">
              <w:rPr>
                <w:b/>
                <w:caps/>
                <w:noProof/>
              </w:rPr>
              <w:t>X</w:t>
            </w:r>
          </w:p>
        </w:tc>
        <w:tc>
          <w:tcPr>
            <w:tcW w:w="2977" w:type="dxa"/>
            <w:gridSpan w:val="4"/>
          </w:tcPr>
          <w:p w14:paraId="1130C90F" w14:textId="77777777" w:rsidR="003361CE" w:rsidRPr="0054266A" w:rsidRDefault="003361CE"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179E0DCF" w14:textId="77777777" w:rsidR="003361CE" w:rsidRPr="0054266A" w:rsidRDefault="003361CE" w:rsidP="005D5ABB">
            <w:pPr>
              <w:pStyle w:val="CRCoverPage"/>
              <w:spacing w:after="0"/>
              <w:ind w:left="99"/>
              <w:rPr>
                <w:noProof/>
              </w:rPr>
            </w:pPr>
            <w:r w:rsidRPr="0054266A">
              <w:rPr>
                <w:noProof/>
              </w:rPr>
              <w:t xml:space="preserve">TS/TR ... CR ... </w:t>
            </w:r>
          </w:p>
        </w:tc>
      </w:tr>
      <w:tr w:rsidR="003361CE" w:rsidRPr="0054266A" w14:paraId="32A1B9EF" w14:textId="77777777" w:rsidTr="005D5ABB">
        <w:tc>
          <w:tcPr>
            <w:tcW w:w="2694" w:type="dxa"/>
            <w:gridSpan w:val="2"/>
            <w:tcBorders>
              <w:left w:val="single" w:sz="4" w:space="0" w:color="auto"/>
            </w:tcBorders>
          </w:tcPr>
          <w:p w14:paraId="6409F707" w14:textId="77777777" w:rsidR="003361CE" w:rsidRPr="0054266A" w:rsidRDefault="003361CE" w:rsidP="005D5ABB">
            <w:pPr>
              <w:pStyle w:val="CRCoverPage"/>
              <w:spacing w:after="0"/>
              <w:rPr>
                <w:b/>
                <w:i/>
                <w:noProof/>
              </w:rPr>
            </w:pPr>
          </w:p>
        </w:tc>
        <w:tc>
          <w:tcPr>
            <w:tcW w:w="6946" w:type="dxa"/>
            <w:gridSpan w:val="9"/>
            <w:tcBorders>
              <w:right w:val="single" w:sz="4" w:space="0" w:color="auto"/>
            </w:tcBorders>
          </w:tcPr>
          <w:p w14:paraId="6D56B66F" w14:textId="77777777" w:rsidR="003361CE" w:rsidRPr="0054266A" w:rsidRDefault="003361CE" w:rsidP="005D5ABB">
            <w:pPr>
              <w:pStyle w:val="CRCoverPage"/>
              <w:spacing w:after="0"/>
              <w:rPr>
                <w:noProof/>
              </w:rPr>
            </w:pPr>
          </w:p>
        </w:tc>
      </w:tr>
      <w:tr w:rsidR="003361CE" w:rsidRPr="0054266A" w14:paraId="010F4E4A" w14:textId="77777777" w:rsidTr="005D5ABB">
        <w:tc>
          <w:tcPr>
            <w:tcW w:w="2694" w:type="dxa"/>
            <w:gridSpan w:val="2"/>
            <w:tcBorders>
              <w:left w:val="single" w:sz="4" w:space="0" w:color="auto"/>
              <w:bottom w:val="single" w:sz="4" w:space="0" w:color="auto"/>
            </w:tcBorders>
          </w:tcPr>
          <w:p w14:paraId="0166D82D" w14:textId="77777777" w:rsidR="003361CE" w:rsidRPr="0054266A" w:rsidRDefault="003361CE"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617FDB5C" w14:textId="77777777" w:rsidR="003361CE" w:rsidRPr="0054266A" w:rsidRDefault="003361CE" w:rsidP="005D5ABB">
            <w:pPr>
              <w:pStyle w:val="CRCoverPage"/>
              <w:spacing w:after="0"/>
              <w:ind w:left="100"/>
              <w:rPr>
                <w:noProof/>
              </w:rPr>
            </w:pPr>
          </w:p>
        </w:tc>
      </w:tr>
      <w:tr w:rsidR="003361CE" w:rsidRPr="0054266A" w14:paraId="05890F7C" w14:textId="77777777" w:rsidTr="005D5ABB">
        <w:tc>
          <w:tcPr>
            <w:tcW w:w="2694" w:type="dxa"/>
            <w:gridSpan w:val="2"/>
            <w:tcBorders>
              <w:top w:val="single" w:sz="4" w:space="0" w:color="auto"/>
              <w:bottom w:val="single" w:sz="4" w:space="0" w:color="auto"/>
            </w:tcBorders>
          </w:tcPr>
          <w:p w14:paraId="433B211C" w14:textId="77777777" w:rsidR="003361CE" w:rsidRPr="0054266A" w:rsidRDefault="003361CE"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71F9CD" w14:textId="77777777" w:rsidR="003361CE" w:rsidRPr="0054266A" w:rsidRDefault="003361CE" w:rsidP="005D5ABB">
            <w:pPr>
              <w:pStyle w:val="CRCoverPage"/>
              <w:spacing w:after="0"/>
              <w:ind w:left="100"/>
              <w:rPr>
                <w:noProof/>
                <w:sz w:val="8"/>
                <w:szCs w:val="8"/>
              </w:rPr>
            </w:pPr>
          </w:p>
        </w:tc>
      </w:tr>
      <w:tr w:rsidR="003361CE" w:rsidRPr="0054266A" w14:paraId="2DFF066A" w14:textId="77777777" w:rsidTr="005D5ABB">
        <w:tc>
          <w:tcPr>
            <w:tcW w:w="2694" w:type="dxa"/>
            <w:gridSpan w:val="2"/>
            <w:tcBorders>
              <w:top w:val="single" w:sz="4" w:space="0" w:color="auto"/>
              <w:left w:val="single" w:sz="4" w:space="0" w:color="auto"/>
              <w:bottom w:val="single" w:sz="4" w:space="0" w:color="auto"/>
            </w:tcBorders>
          </w:tcPr>
          <w:p w14:paraId="7623ABA3" w14:textId="77777777" w:rsidR="003361CE" w:rsidRPr="0054266A" w:rsidRDefault="003361CE"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C70C5" w14:textId="77777777" w:rsidR="003361CE" w:rsidRPr="0054266A" w:rsidRDefault="003361CE" w:rsidP="005D5ABB">
            <w:pPr>
              <w:pStyle w:val="CRCoverPage"/>
              <w:spacing w:after="0"/>
              <w:ind w:left="100"/>
              <w:rPr>
                <w:noProof/>
              </w:rPr>
            </w:pPr>
          </w:p>
        </w:tc>
      </w:tr>
    </w:tbl>
    <w:p w14:paraId="2BA5E9F9" w14:textId="77777777" w:rsidR="003361CE" w:rsidRPr="0054266A" w:rsidRDefault="003361CE" w:rsidP="003361CE">
      <w:pPr>
        <w:pStyle w:val="CRCoverPage"/>
        <w:spacing w:after="0"/>
        <w:rPr>
          <w:noProof/>
          <w:sz w:val="8"/>
          <w:szCs w:val="8"/>
        </w:rPr>
      </w:pPr>
    </w:p>
    <w:p w14:paraId="170DCAA7" w14:textId="77777777" w:rsidR="003361CE" w:rsidRPr="0054266A" w:rsidRDefault="003361CE" w:rsidP="003361CE">
      <w:pPr>
        <w:rPr>
          <w:noProof/>
        </w:rPr>
        <w:sectPr w:rsidR="003361CE"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24304E" w14:textId="77777777" w:rsidR="003361CE" w:rsidRDefault="003361CE" w:rsidP="003361CE">
      <w:pPr>
        <w:pStyle w:val="H6"/>
        <w:ind w:left="0" w:firstLine="0"/>
        <w:rPr>
          <w:b/>
          <w:bCs/>
          <w:color w:val="0000FF"/>
        </w:rPr>
      </w:pPr>
      <w:r w:rsidRPr="0054266A">
        <w:rPr>
          <w:b/>
          <w:bCs/>
          <w:color w:val="0000FF"/>
        </w:rPr>
        <w:lastRenderedPageBreak/>
        <w:t>&lt;Start of first modified section&gt;</w:t>
      </w:r>
    </w:p>
    <w:p w14:paraId="0D307A16" w14:textId="03FD54F7" w:rsidR="00141BF9" w:rsidRPr="00067C60" w:rsidRDefault="00141BF9" w:rsidP="00141BF9">
      <w:pPr>
        <w:pStyle w:val="Heading4"/>
      </w:pPr>
      <w:r w:rsidRPr="00067C60">
        <w:t>10.1.4.3</w:t>
      </w:r>
      <w:r w:rsidRPr="00067C60">
        <w:tab/>
        <w:t>UAS / UE requested PDU session establishment / UUAA / C2 authorisation / Modification / Release</w:t>
      </w:r>
    </w:p>
    <w:p w14:paraId="17C845DB" w14:textId="77777777" w:rsidR="00141BF9" w:rsidRPr="00067C60" w:rsidRDefault="00141BF9" w:rsidP="00141BF9">
      <w:pPr>
        <w:pStyle w:val="H6"/>
      </w:pPr>
      <w:r w:rsidRPr="00067C60">
        <w:t>10.1.4.3.1</w:t>
      </w:r>
      <w:r w:rsidRPr="00067C60">
        <w:tab/>
        <w:t>Test Purpose (TP)</w:t>
      </w:r>
    </w:p>
    <w:p w14:paraId="792CAE4F" w14:textId="77777777" w:rsidR="00141BF9" w:rsidRPr="00067C60" w:rsidRDefault="00141BF9" w:rsidP="00141BF9">
      <w:pPr>
        <w:pStyle w:val="H6"/>
      </w:pPr>
      <w:r w:rsidRPr="00067C60">
        <w:t>(1)</w:t>
      </w:r>
    </w:p>
    <w:p w14:paraId="4227FF0A" w14:textId="77777777" w:rsidR="00141BF9" w:rsidRPr="00067C60" w:rsidRDefault="00141BF9" w:rsidP="00141BF9">
      <w:pPr>
        <w:pStyle w:val="PL"/>
        <w:rPr>
          <w:noProof w:val="0"/>
        </w:rPr>
      </w:pPr>
      <w:r w:rsidRPr="00067C60">
        <w:rPr>
          <w:b/>
          <w:noProof w:val="0"/>
        </w:rPr>
        <w:t>with</w:t>
      </w:r>
      <w:r w:rsidRPr="00067C60">
        <w:rPr>
          <w:noProof w:val="0"/>
        </w:rPr>
        <w:t xml:space="preserve"> { the UE in 5GMM-REGISTERED state and successfully authenticated for UAS services through UUAA-MM procedure and }</w:t>
      </w:r>
    </w:p>
    <w:p w14:paraId="137003AB" w14:textId="77777777" w:rsidR="00141BF9" w:rsidRPr="00067C60" w:rsidRDefault="00141BF9" w:rsidP="00141BF9">
      <w:pPr>
        <w:pStyle w:val="PL"/>
        <w:rPr>
          <w:noProof w:val="0"/>
        </w:rPr>
      </w:pPr>
      <w:r w:rsidRPr="00067C60">
        <w:rPr>
          <w:b/>
          <w:noProof w:val="0"/>
        </w:rPr>
        <w:t>ensure that</w:t>
      </w:r>
      <w:r w:rsidRPr="00067C60">
        <w:rPr>
          <w:noProof w:val="0"/>
        </w:rPr>
        <w:t xml:space="preserve"> {</w:t>
      </w:r>
    </w:p>
    <w:p w14:paraId="4B497337" w14:textId="77777777" w:rsidR="00141BF9" w:rsidRPr="00067C60" w:rsidRDefault="00141BF9" w:rsidP="00141BF9">
      <w:pPr>
        <w:pStyle w:val="PL"/>
        <w:rPr>
          <w:noProof w:val="0"/>
        </w:rPr>
      </w:pPr>
      <w:r w:rsidRPr="00067C60">
        <w:rPr>
          <w:noProof w:val="0"/>
        </w:rPr>
        <w:t xml:space="preserve">  </w:t>
      </w:r>
      <w:r w:rsidRPr="00067C60">
        <w:rPr>
          <w:b/>
          <w:noProof w:val="0"/>
        </w:rPr>
        <w:t xml:space="preserve">when </w:t>
      </w:r>
      <w:r w:rsidRPr="00067C60">
        <w:rPr>
          <w:noProof w:val="0"/>
        </w:rPr>
        <w:t>{ UE-requested PDU session by sending PDU Session establishment Request message for C2 communication }</w:t>
      </w:r>
    </w:p>
    <w:p w14:paraId="5BD5D261" w14:textId="24D2C3B2" w:rsidR="00141BF9" w:rsidRPr="00067C60" w:rsidRDefault="00141BF9" w:rsidP="00141BF9">
      <w:pPr>
        <w:pStyle w:val="PL"/>
        <w:rPr>
          <w:noProof w:val="0"/>
        </w:rPr>
      </w:pPr>
      <w:r w:rsidRPr="00067C60">
        <w:rPr>
          <w:noProof w:val="0"/>
        </w:rPr>
        <w:t xml:space="preserve">    </w:t>
      </w:r>
      <w:r w:rsidRPr="00067C60">
        <w:rPr>
          <w:b/>
          <w:noProof w:val="0"/>
        </w:rPr>
        <w:t>then</w:t>
      </w:r>
      <w:r w:rsidRPr="00067C60">
        <w:rPr>
          <w:noProof w:val="0"/>
        </w:rPr>
        <w:t xml:space="preserve"> { The UE </w:t>
      </w:r>
      <w:r w:rsidR="001F32F9" w:rsidRPr="00067C60">
        <w:rPr>
          <w:noProof w:val="0"/>
        </w:rPr>
        <w:t>successfully</w:t>
      </w:r>
      <w:r w:rsidRPr="00067C60">
        <w:rPr>
          <w:noProof w:val="0"/>
        </w:rPr>
        <w:t xml:space="preserve"> </w:t>
      </w:r>
      <w:ins w:id="2" w:author="Abdul Rasheed M D" w:date="2023-11-01T12:11:00Z">
        <w:r w:rsidR="00802D84" w:rsidRPr="00067C60">
          <w:rPr>
            <w:noProof w:val="0"/>
          </w:rPr>
          <w:t xml:space="preserve">completes </w:t>
        </w:r>
      </w:ins>
      <w:r w:rsidRPr="00067C60">
        <w:rPr>
          <w:noProof w:val="0"/>
        </w:rPr>
        <w:t xml:space="preserve">the PDU session </w:t>
      </w:r>
      <w:ins w:id="3" w:author="Abdul Rasheed M D" w:date="2023-11-01T12:11:00Z">
        <w:r w:rsidR="00802D84" w:rsidRPr="00067C60">
          <w:rPr>
            <w:noProof w:val="0"/>
          </w:rPr>
          <w:t xml:space="preserve">establishment </w:t>
        </w:r>
      </w:ins>
      <w:ins w:id="4" w:author="Abdul Rasheed M D" w:date="2023-11-01T12:12:00Z">
        <w:r w:rsidR="00802D84" w:rsidRPr="00067C60">
          <w:rPr>
            <w:noProof w:val="0"/>
          </w:rPr>
          <w:t xml:space="preserve">procedure </w:t>
        </w:r>
      </w:ins>
      <w:r w:rsidRPr="00067C60">
        <w:rPr>
          <w:noProof w:val="0"/>
        </w:rPr>
        <w:t>for C2 communication}</w:t>
      </w:r>
    </w:p>
    <w:p w14:paraId="34F4C56E" w14:textId="77777777" w:rsidR="00141BF9" w:rsidRPr="00067C60" w:rsidRDefault="00141BF9" w:rsidP="00141BF9">
      <w:pPr>
        <w:pStyle w:val="PL"/>
        <w:rPr>
          <w:noProof w:val="0"/>
        </w:rPr>
      </w:pPr>
      <w:r w:rsidRPr="00067C60">
        <w:rPr>
          <w:noProof w:val="0"/>
        </w:rPr>
        <w:t xml:space="preserve">            }</w:t>
      </w:r>
    </w:p>
    <w:p w14:paraId="2D46DFE8" w14:textId="77777777" w:rsidR="00141BF9" w:rsidRPr="00067C60" w:rsidRDefault="00141BF9" w:rsidP="00141BF9">
      <w:pPr>
        <w:pStyle w:val="PL"/>
        <w:rPr>
          <w:noProof w:val="0"/>
        </w:rPr>
      </w:pPr>
    </w:p>
    <w:p w14:paraId="1308A40C" w14:textId="77777777" w:rsidR="00141BF9" w:rsidRPr="00067C60" w:rsidRDefault="00141BF9" w:rsidP="00141BF9">
      <w:pPr>
        <w:pStyle w:val="H6"/>
        <w:rPr>
          <w:lang w:eastAsia="zh-CN"/>
        </w:rPr>
      </w:pPr>
      <w:r w:rsidRPr="00067C60">
        <w:t>(2)</w:t>
      </w:r>
    </w:p>
    <w:p w14:paraId="4D8A0EE4" w14:textId="77777777" w:rsidR="00141BF9" w:rsidRPr="00067C60" w:rsidRDefault="00141BF9" w:rsidP="00141BF9">
      <w:pPr>
        <w:pStyle w:val="PL"/>
        <w:rPr>
          <w:noProof w:val="0"/>
        </w:rPr>
      </w:pPr>
      <w:r w:rsidRPr="00067C60">
        <w:rPr>
          <w:b/>
          <w:noProof w:val="0"/>
        </w:rPr>
        <w:t>with</w:t>
      </w:r>
      <w:r w:rsidRPr="00067C60">
        <w:rPr>
          <w:noProof w:val="0"/>
        </w:rPr>
        <w:t xml:space="preserve"> { the UE is in PDU SESSION ACTIVE state for C2 communication }</w:t>
      </w:r>
    </w:p>
    <w:p w14:paraId="446A12F3" w14:textId="77777777" w:rsidR="00141BF9" w:rsidRPr="00067C60" w:rsidRDefault="00141BF9" w:rsidP="00141BF9">
      <w:pPr>
        <w:pStyle w:val="PL"/>
        <w:rPr>
          <w:noProof w:val="0"/>
        </w:rPr>
      </w:pPr>
      <w:r w:rsidRPr="00067C60">
        <w:rPr>
          <w:b/>
          <w:noProof w:val="0"/>
        </w:rPr>
        <w:t>ensure that</w:t>
      </w:r>
      <w:r w:rsidRPr="00067C60">
        <w:rPr>
          <w:noProof w:val="0"/>
        </w:rPr>
        <w:t xml:space="preserve"> {</w:t>
      </w:r>
    </w:p>
    <w:p w14:paraId="3465D11D" w14:textId="3BB4E0A0" w:rsidR="00141BF9" w:rsidRPr="00067C60" w:rsidRDefault="00141BF9" w:rsidP="00141BF9">
      <w:pPr>
        <w:pStyle w:val="PL"/>
        <w:rPr>
          <w:noProof w:val="0"/>
        </w:rPr>
      </w:pPr>
      <w:r w:rsidRPr="00067C60">
        <w:rPr>
          <w:noProof w:val="0"/>
        </w:rPr>
        <w:t xml:space="preserve">  </w:t>
      </w:r>
      <w:r w:rsidRPr="00067C60">
        <w:rPr>
          <w:b/>
          <w:noProof w:val="0"/>
        </w:rPr>
        <w:t>when</w:t>
      </w:r>
      <w:r w:rsidRPr="00067C60">
        <w:rPr>
          <w:noProof w:val="0"/>
        </w:rPr>
        <w:t xml:space="preserve"> { UE is made to </w:t>
      </w:r>
      <w:r w:rsidR="001F32F9" w:rsidRPr="00067C60">
        <w:rPr>
          <w:noProof w:val="0"/>
        </w:rPr>
        <w:t>Modify</w:t>
      </w:r>
      <w:r w:rsidRPr="00067C60">
        <w:rPr>
          <w:noProof w:val="0"/>
        </w:rPr>
        <w:t xml:space="preserve"> the PDU Session for C2 communication }</w:t>
      </w:r>
    </w:p>
    <w:p w14:paraId="41142166" w14:textId="1C83847E" w:rsidR="00141BF9" w:rsidRPr="00067C60" w:rsidRDefault="00141BF9" w:rsidP="00141BF9">
      <w:pPr>
        <w:pStyle w:val="PL"/>
        <w:rPr>
          <w:noProof w:val="0"/>
        </w:rPr>
      </w:pPr>
      <w:r w:rsidRPr="00067C60">
        <w:rPr>
          <w:noProof w:val="0"/>
        </w:rPr>
        <w:t xml:space="preserve">    </w:t>
      </w:r>
      <w:r w:rsidRPr="00067C60">
        <w:rPr>
          <w:b/>
          <w:noProof w:val="0"/>
        </w:rPr>
        <w:t>then</w:t>
      </w:r>
      <w:r w:rsidRPr="00067C60">
        <w:rPr>
          <w:noProof w:val="0"/>
        </w:rPr>
        <w:t xml:space="preserve"> { the UE successfully completes the PDU session </w:t>
      </w:r>
      <w:r w:rsidR="001F32F9" w:rsidRPr="00067C60">
        <w:rPr>
          <w:noProof w:val="0"/>
        </w:rPr>
        <w:t>modification</w:t>
      </w:r>
      <w:r w:rsidRPr="00067C60">
        <w:rPr>
          <w:noProof w:val="0"/>
        </w:rPr>
        <w:t xml:space="preserve"> procedure for C2 communication }</w:t>
      </w:r>
    </w:p>
    <w:p w14:paraId="3C52140E" w14:textId="77777777" w:rsidR="00141BF9" w:rsidRPr="00067C60" w:rsidRDefault="00141BF9" w:rsidP="00141BF9">
      <w:pPr>
        <w:pStyle w:val="PL"/>
        <w:rPr>
          <w:noProof w:val="0"/>
        </w:rPr>
      </w:pPr>
      <w:r w:rsidRPr="00067C60">
        <w:rPr>
          <w:noProof w:val="0"/>
        </w:rPr>
        <w:t xml:space="preserve">            }</w:t>
      </w:r>
    </w:p>
    <w:p w14:paraId="33D83A4C" w14:textId="77777777" w:rsidR="00141BF9" w:rsidRPr="00067C60" w:rsidRDefault="00141BF9" w:rsidP="00141BF9">
      <w:pPr>
        <w:pStyle w:val="PL"/>
        <w:rPr>
          <w:noProof w:val="0"/>
        </w:rPr>
      </w:pPr>
    </w:p>
    <w:p w14:paraId="09414DF4" w14:textId="77777777" w:rsidR="00141BF9" w:rsidRPr="00067C60" w:rsidRDefault="00141BF9" w:rsidP="00141BF9">
      <w:pPr>
        <w:pStyle w:val="H6"/>
        <w:rPr>
          <w:lang w:eastAsia="zh-CN"/>
        </w:rPr>
      </w:pPr>
      <w:r w:rsidRPr="00067C60">
        <w:t>(3)</w:t>
      </w:r>
    </w:p>
    <w:p w14:paraId="2958430A" w14:textId="77777777" w:rsidR="00141BF9" w:rsidRPr="00067C60" w:rsidRDefault="00141BF9" w:rsidP="00141BF9">
      <w:pPr>
        <w:pStyle w:val="PL"/>
        <w:rPr>
          <w:noProof w:val="0"/>
        </w:rPr>
      </w:pPr>
      <w:r w:rsidRPr="00067C60">
        <w:rPr>
          <w:b/>
          <w:noProof w:val="0"/>
        </w:rPr>
        <w:t>with</w:t>
      </w:r>
      <w:r w:rsidRPr="00067C60">
        <w:rPr>
          <w:noProof w:val="0"/>
        </w:rPr>
        <w:t xml:space="preserve"> { the UE is in PDU SESSION ACTIVE state for C2 communication }</w:t>
      </w:r>
    </w:p>
    <w:p w14:paraId="3A108F5B" w14:textId="77777777" w:rsidR="00141BF9" w:rsidRPr="00067C60" w:rsidRDefault="00141BF9" w:rsidP="00141BF9">
      <w:pPr>
        <w:pStyle w:val="PL"/>
        <w:rPr>
          <w:noProof w:val="0"/>
        </w:rPr>
      </w:pPr>
      <w:r w:rsidRPr="00067C60">
        <w:rPr>
          <w:b/>
          <w:noProof w:val="0"/>
        </w:rPr>
        <w:t>ensure that</w:t>
      </w:r>
      <w:r w:rsidRPr="00067C60">
        <w:rPr>
          <w:noProof w:val="0"/>
        </w:rPr>
        <w:t xml:space="preserve"> {</w:t>
      </w:r>
    </w:p>
    <w:p w14:paraId="28585CCB" w14:textId="77777777" w:rsidR="00141BF9" w:rsidRPr="00067C60" w:rsidRDefault="00141BF9" w:rsidP="00141BF9">
      <w:pPr>
        <w:pStyle w:val="PL"/>
        <w:rPr>
          <w:noProof w:val="0"/>
        </w:rPr>
      </w:pPr>
      <w:r w:rsidRPr="00067C60">
        <w:rPr>
          <w:noProof w:val="0"/>
        </w:rPr>
        <w:t xml:space="preserve">  </w:t>
      </w:r>
      <w:r w:rsidRPr="00067C60">
        <w:rPr>
          <w:b/>
          <w:noProof w:val="0"/>
        </w:rPr>
        <w:t>when</w:t>
      </w:r>
      <w:r w:rsidRPr="00067C60">
        <w:rPr>
          <w:noProof w:val="0"/>
        </w:rPr>
        <w:t xml:space="preserve"> { UE is made to Release the PDU Session for C2 communication }</w:t>
      </w:r>
    </w:p>
    <w:p w14:paraId="60EC9D34" w14:textId="77777777" w:rsidR="00141BF9" w:rsidRPr="00067C60" w:rsidRDefault="00141BF9" w:rsidP="00141BF9">
      <w:pPr>
        <w:pStyle w:val="PL"/>
        <w:rPr>
          <w:noProof w:val="0"/>
        </w:rPr>
      </w:pPr>
      <w:r w:rsidRPr="00067C60">
        <w:rPr>
          <w:noProof w:val="0"/>
        </w:rPr>
        <w:t xml:space="preserve">    </w:t>
      </w:r>
      <w:r w:rsidRPr="00067C60">
        <w:rPr>
          <w:b/>
          <w:noProof w:val="0"/>
        </w:rPr>
        <w:t>then</w:t>
      </w:r>
      <w:r w:rsidRPr="00067C60">
        <w:rPr>
          <w:noProof w:val="0"/>
        </w:rPr>
        <w:t xml:space="preserve"> { the UE successfully completes the PDU session release procedure for C2 communication }</w:t>
      </w:r>
    </w:p>
    <w:p w14:paraId="7057BC57" w14:textId="77777777" w:rsidR="00141BF9" w:rsidRPr="00067C60" w:rsidRDefault="00141BF9" w:rsidP="00141BF9">
      <w:pPr>
        <w:pStyle w:val="PL"/>
        <w:rPr>
          <w:noProof w:val="0"/>
        </w:rPr>
      </w:pPr>
      <w:r w:rsidRPr="00067C60">
        <w:rPr>
          <w:noProof w:val="0"/>
        </w:rPr>
        <w:t xml:space="preserve">            }</w:t>
      </w:r>
    </w:p>
    <w:p w14:paraId="70E13762" w14:textId="77777777" w:rsidR="00141BF9" w:rsidRPr="00067C60" w:rsidRDefault="00141BF9" w:rsidP="00141BF9">
      <w:pPr>
        <w:pStyle w:val="PL"/>
        <w:rPr>
          <w:noProof w:val="0"/>
        </w:rPr>
      </w:pPr>
    </w:p>
    <w:p w14:paraId="0B16AC75" w14:textId="77777777" w:rsidR="00141BF9" w:rsidRPr="00067C60" w:rsidRDefault="00141BF9" w:rsidP="00141BF9">
      <w:pPr>
        <w:pStyle w:val="H6"/>
      </w:pPr>
      <w:r w:rsidRPr="00067C60">
        <w:t>10.1.4.3.2</w:t>
      </w:r>
      <w:r w:rsidRPr="00067C60">
        <w:tab/>
        <w:t>Conformance requirements</w:t>
      </w:r>
    </w:p>
    <w:p w14:paraId="7FE2AFBC" w14:textId="558594C8" w:rsidR="00141BF9" w:rsidRPr="00067C60" w:rsidRDefault="00141BF9" w:rsidP="00141BF9">
      <w:pPr>
        <w:rPr>
          <w:lang w:eastAsia="zh-CN"/>
        </w:rPr>
      </w:pPr>
      <w:r w:rsidRPr="00067C60">
        <w:t>References: The conformance requirements covered in the present TC are specified in: TS 24.501, clauses 6.3.1A.1, 6.3.1A.2, 6.3.1A.3, 6.3.2.2, 6.4.1.2, 6.4.1.3. Unless otherwise stated these are Rel-17 requirements.</w:t>
      </w:r>
    </w:p>
    <w:p w14:paraId="367CB815" w14:textId="77777777" w:rsidR="00141BF9" w:rsidRPr="00067C60" w:rsidRDefault="00141BF9" w:rsidP="00141BF9">
      <w:r w:rsidRPr="00067C60">
        <w:t>[TS 24.501, clause 6.3.1A.1]</w:t>
      </w:r>
    </w:p>
    <w:p w14:paraId="69AECFF9" w14:textId="77777777" w:rsidR="00141BF9" w:rsidRPr="00067C60" w:rsidRDefault="00141BF9" w:rsidP="00141BF9">
      <w:r w:rsidRPr="00067C60">
        <w:t>The purpose of the service-level authentication and authorization (service-level-AA) procedure is to enable the DN using NEF services for authentication:</w:t>
      </w:r>
    </w:p>
    <w:p w14:paraId="726D7532" w14:textId="77777777" w:rsidR="00141BF9" w:rsidRPr="00067C60" w:rsidRDefault="00141BF9" w:rsidP="00141BF9">
      <w:pPr>
        <w:pStyle w:val="B1"/>
      </w:pPr>
      <w:r w:rsidRPr="00067C60">
        <w:t>a)</w:t>
      </w:r>
      <w:r w:rsidRPr="00067C60">
        <w:tab/>
        <w:t>to authenticate the upper layers of the UE, when establishing the PDU session;</w:t>
      </w:r>
    </w:p>
    <w:p w14:paraId="6C35F506" w14:textId="77777777" w:rsidR="00141BF9" w:rsidRPr="00067C60" w:rsidRDefault="00141BF9" w:rsidP="00141BF9">
      <w:pPr>
        <w:pStyle w:val="B1"/>
      </w:pPr>
      <w:r w:rsidRPr="00067C60">
        <w:t>b)</w:t>
      </w:r>
      <w:r w:rsidRPr="00067C60">
        <w:tab/>
        <w:t>to authorize the upper layers of the UE, when establishing the PDU session;</w:t>
      </w:r>
    </w:p>
    <w:p w14:paraId="6D05DCBD" w14:textId="77777777" w:rsidR="00141BF9" w:rsidRPr="00067C60" w:rsidRDefault="00141BF9" w:rsidP="00141BF9">
      <w:pPr>
        <w:pStyle w:val="B1"/>
      </w:pPr>
      <w:r w:rsidRPr="00067C60">
        <w:t>c)</w:t>
      </w:r>
      <w:r w:rsidRPr="00067C60">
        <w:tab/>
        <w:t>both of the above; or</w:t>
      </w:r>
    </w:p>
    <w:p w14:paraId="14F23EB7" w14:textId="77777777" w:rsidR="00141BF9" w:rsidRPr="00067C60" w:rsidRDefault="00141BF9" w:rsidP="00141BF9">
      <w:pPr>
        <w:pStyle w:val="B1"/>
      </w:pPr>
      <w:r w:rsidRPr="00067C60">
        <w:t>d)</w:t>
      </w:r>
      <w:r w:rsidRPr="00067C60">
        <w:tab/>
        <w:t>to re-authenticate the upper layers of the UE after establishment of the PDU session.</w:t>
      </w:r>
    </w:p>
    <w:p w14:paraId="2C5CB64B" w14:textId="348698EA" w:rsidR="00141BF9" w:rsidRPr="00067C60" w:rsidRDefault="00141BF9" w:rsidP="00141BF9">
      <w:r w:rsidRPr="00067C60">
        <w:t xml:space="preserve">The service-level authentication and authorization procedure </w:t>
      </w:r>
      <w:r w:rsidR="001F32F9" w:rsidRPr="00067C60">
        <w:t>are</w:t>
      </w:r>
      <w:r w:rsidRPr="00067C60">
        <w:t xml:space="preserve"> used for UUAA as specified in TS 23.256 [6AB].</w:t>
      </w:r>
    </w:p>
    <w:p w14:paraId="7BCA1D7B" w14:textId="77777777" w:rsidR="00141BF9" w:rsidRPr="00067C60" w:rsidRDefault="00141BF9" w:rsidP="00141BF9">
      <w:pPr>
        <w:pStyle w:val="NO"/>
      </w:pPr>
      <w:r w:rsidRPr="00067C60">
        <w:t>NOTE 1:</w:t>
      </w:r>
      <w:r w:rsidRPr="00067C60">
        <w:tab/>
        <w:t>The authentication protocol for UUAA is out of scope of 3GPP in this release of specification.</w:t>
      </w:r>
    </w:p>
    <w:p w14:paraId="13D9E768" w14:textId="77777777" w:rsidR="00141BF9" w:rsidRPr="00067C60" w:rsidRDefault="00141BF9" w:rsidP="00141BF9">
      <w:r w:rsidRPr="00067C60">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298F2DAA" w14:textId="77777777" w:rsidR="00141BF9" w:rsidRPr="00067C60" w:rsidRDefault="00141BF9" w:rsidP="00141BF9">
      <w:r w:rsidRPr="00067C60">
        <w:t>If the service-level authentication and authorization procedure is performed during the UE-requested PDU session establishment procedure:</w:t>
      </w:r>
    </w:p>
    <w:p w14:paraId="74D7A507" w14:textId="77777777" w:rsidR="00141BF9" w:rsidRPr="00067C60" w:rsidRDefault="00141BF9" w:rsidP="00141BF9">
      <w:pPr>
        <w:pStyle w:val="B1"/>
      </w:pPr>
      <w:r w:rsidRPr="00067C60">
        <w:lastRenderedPageBreak/>
        <w:t>a)</w:t>
      </w:r>
      <w:r w:rsidRPr="00067C60">
        <w:tab/>
        <w:t>and the service-level-AA procedure of the UE completes successfully, the service-level-AA response is transported from the network to the UE as a part of the UE-requested PDU session establishment procedure in the PDU SESSION ESTABLISHMENT ACCEPT message; or</w:t>
      </w:r>
    </w:p>
    <w:p w14:paraId="0FE2E852" w14:textId="77777777" w:rsidR="00141BF9" w:rsidRPr="00067C60" w:rsidRDefault="00141BF9" w:rsidP="00141BF9">
      <w:pPr>
        <w:pStyle w:val="B1"/>
      </w:pPr>
      <w:r w:rsidRPr="00067C60">
        <w:t>b)</w:t>
      </w:r>
      <w:r w:rsidRPr="00067C60">
        <w:tab/>
        <w:t>and the service-level-AA procedure of the UE completes unsuccessfully, the service-level-AA response is transported from the network to the UE as a part of the UE-requested PDU session establishment procedure in the PDU SESSION ESTABLISHMENT REJECT message.</w:t>
      </w:r>
    </w:p>
    <w:p w14:paraId="0EF73F20" w14:textId="77777777" w:rsidR="00141BF9" w:rsidRPr="00067C60" w:rsidRDefault="00141BF9" w:rsidP="00141BF9">
      <w:pPr>
        <w:pStyle w:val="NO"/>
      </w:pPr>
      <w:r w:rsidRPr="00067C60">
        <w:t>NOTE 2:</w:t>
      </w:r>
      <w:r w:rsidRPr="00067C60">
        <w:tab/>
        <w:t>If the SMF receives the HTTP code set to "4xx" or "5xx" as specified in 3GPP TS 29.500 [20AA] or the SMF detects a UUAA-SM failure as specified in 3GPP TS 29.256 [21B], then the SMF considers that the UUAA-SM procedure has completed unsuccessfully.</w:t>
      </w:r>
    </w:p>
    <w:p w14:paraId="3E3D5DFB" w14:textId="77777777" w:rsidR="00141BF9" w:rsidRPr="00067C60" w:rsidRDefault="00141BF9" w:rsidP="00141BF9">
      <w:r w:rsidRPr="00067C60">
        <w:t>If the service-level authentication and authorization procedure is performed for the established PDU session with re-authentication purpose:</w:t>
      </w:r>
    </w:p>
    <w:p w14:paraId="534B383B" w14:textId="77777777" w:rsidR="00141BF9" w:rsidRPr="00067C60" w:rsidRDefault="00141BF9" w:rsidP="00141BF9">
      <w:pPr>
        <w:pStyle w:val="B1"/>
      </w:pPr>
      <w:r w:rsidRPr="00067C60">
        <w:t>a)</w:t>
      </w:r>
      <w:r w:rsidRPr="00067C60">
        <w:tab/>
        <w:t>and the service-level-AA procedure of the UE completes successfully, the service-level-AA response is transported from the network to the UE as a part of the network-requested PDU session modification procedure in the PDU SESSION MODIFICATION COMMAND message; or</w:t>
      </w:r>
    </w:p>
    <w:p w14:paraId="07B9054E" w14:textId="77777777" w:rsidR="00141BF9" w:rsidRPr="00067C60" w:rsidRDefault="00141BF9" w:rsidP="00141BF9">
      <w:pPr>
        <w:pStyle w:val="B1"/>
      </w:pPr>
      <w:r w:rsidRPr="00067C60">
        <w:t>b)</w:t>
      </w:r>
      <w:r w:rsidRPr="00067C60">
        <w:tab/>
        <w:t>and the service-level-AA procedure of the UE completes unsuccessfully, the service-level-AA response is transported from the network to the UE as a part of the network-requested PDU session release procedure in the PDU SESSION RELEASE COMMAND message.</w:t>
      </w:r>
    </w:p>
    <w:p w14:paraId="600D3AF4" w14:textId="77777777" w:rsidR="00141BF9" w:rsidRPr="00067C60" w:rsidRDefault="00141BF9" w:rsidP="00141BF9">
      <w:r w:rsidRPr="00067C60">
        <w:t>There can be several rounds of exchange of a service-level-AA payload for the service to complete the service-level authentication and authorization of the request for a PDU session (see example in figure 6.3.1A.1-1).</w:t>
      </w:r>
    </w:p>
    <w:p w14:paraId="769B96A0" w14:textId="77777777" w:rsidR="00141BF9" w:rsidRPr="00067C60" w:rsidRDefault="00141BF9" w:rsidP="00141BF9">
      <w:r w:rsidRPr="00067C60">
        <w:t>If the UE receives the service-level-AA response in the PDU SESSION ESTABLISHMENT ACCEPT message or the PDU SESSION ESTABLISHMENT REJECT message, the UE passes it to the upper layer.</w:t>
      </w:r>
    </w:p>
    <w:p w14:paraId="49EE7F38" w14:textId="77777777" w:rsidR="00141BF9" w:rsidRPr="00067C60" w:rsidRDefault="00141BF9" w:rsidP="00141BF9">
      <w:pPr>
        <w:pStyle w:val="TH"/>
      </w:pPr>
      <w:r w:rsidRPr="00067C60">
        <w:object w:dxaOrig="9916" w:dyaOrig="9121" w14:anchorId="1C629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91pt" o:ole="">
            <v:imagedata r:id="rId18" o:title=""/>
          </v:shape>
          <o:OLEObject Type="Embed" ProgID="Visio.Drawing.11" ShapeID="_x0000_i1025" DrawAspect="Content" ObjectID="_1760515267" r:id="rId19"/>
        </w:object>
      </w:r>
    </w:p>
    <w:p w14:paraId="5D93745D" w14:textId="77777777" w:rsidR="00141BF9" w:rsidRPr="00067C60" w:rsidRDefault="00141BF9" w:rsidP="00141BF9">
      <w:pPr>
        <w:pStyle w:val="TF"/>
      </w:pPr>
      <w:r w:rsidRPr="00067C60">
        <w:t>Figure 6.3.1A.1-1: Service-level authentication and authorization procedure</w:t>
      </w:r>
    </w:p>
    <w:p w14:paraId="0B7C6FF1" w14:textId="77777777" w:rsidR="00141BF9" w:rsidRPr="00067C60" w:rsidRDefault="00141BF9" w:rsidP="00141BF9"/>
    <w:p w14:paraId="7CE3F8A3" w14:textId="17E01B1A" w:rsidR="00141BF9" w:rsidRPr="00067C60" w:rsidRDefault="00141BF9" w:rsidP="00141BF9">
      <w:r w:rsidRPr="00067C60">
        <w:t>[TS 24.501, clause 6.3.1A.2]</w:t>
      </w:r>
    </w:p>
    <w:p w14:paraId="50C671C9" w14:textId="77777777" w:rsidR="00141BF9" w:rsidRPr="00067C60" w:rsidRDefault="00141BF9" w:rsidP="00141BF9">
      <w:r w:rsidRPr="00067C60">
        <w:t>In order to initiate the service-level authentication and authorization procedure, the SMF shall create a SERVICE-LEVEL AUTHENTICATION COMMAND message.</w:t>
      </w:r>
    </w:p>
    <w:p w14:paraId="68080D80" w14:textId="77777777" w:rsidR="00141BF9" w:rsidRPr="00067C60" w:rsidRDefault="00141BF9" w:rsidP="00141BF9">
      <w:r w:rsidRPr="00067C60">
        <w:rPr>
          <w:rFonts w:eastAsia="MS Mincho"/>
        </w:rPr>
        <w:t xml:space="preserve">The SMF </w:t>
      </w:r>
      <w:r w:rsidRPr="00067C60">
        <w:t>shall set the PTI IE of the SERVICE-LEVEL AUTHENTICATION COMMAND message to "No procedure transaction identity assigned".</w:t>
      </w:r>
    </w:p>
    <w:p w14:paraId="17FACD68" w14:textId="77777777" w:rsidR="00141BF9" w:rsidRPr="00067C60" w:rsidRDefault="00141BF9" w:rsidP="00141BF9">
      <w:r w:rsidRPr="00067C60">
        <w:rPr>
          <w:rFonts w:eastAsia="MS Mincho"/>
        </w:rPr>
        <w:t xml:space="preserve">The SMF </w:t>
      </w:r>
      <w:r w:rsidRPr="00067C60">
        <w:t>shall</w:t>
      </w:r>
      <w:r w:rsidRPr="00067C60">
        <w:rPr>
          <w:rFonts w:eastAsia="MS Mincho"/>
        </w:rPr>
        <w:t xml:space="preserve"> </w:t>
      </w:r>
      <w:r w:rsidRPr="00067C60">
        <w:t xml:space="preserve">set the service-level-AA payload in the Service-level-AA container IE of the SERVICE-LEVEL AUTHENTICATION COMMAND message to </w:t>
      </w:r>
      <w:r w:rsidRPr="00067C60">
        <w:rPr>
          <w:rFonts w:eastAsia="MS Mincho"/>
        </w:rPr>
        <w:t xml:space="preserve">the payload </w:t>
      </w:r>
      <w:r w:rsidRPr="00067C60">
        <w:t>provided by the DN via the NEF. If a payload type associated with the payload is provided by the DN via the NEF, the SMF shall set the service-level-AA payload type with the value set to the payload type.</w:t>
      </w:r>
    </w:p>
    <w:p w14:paraId="0BA6C376" w14:textId="77777777" w:rsidR="00141BF9" w:rsidRPr="00067C60" w:rsidRDefault="00141BF9" w:rsidP="00141BF9">
      <w:pPr>
        <w:pStyle w:val="NO"/>
      </w:pPr>
      <w:r w:rsidRPr="00067C60">
        <w:t>NOTE:</w:t>
      </w:r>
      <w:r w:rsidRPr="00067C60">
        <w:tab/>
        <w:t>In case of UUAA, the service-level-AA payload is provided by the DN via the UAS-NF.</w:t>
      </w:r>
    </w:p>
    <w:p w14:paraId="17A52D95" w14:textId="77777777" w:rsidR="00141BF9" w:rsidRPr="00067C60" w:rsidRDefault="00141BF9" w:rsidP="00141BF9">
      <w:r w:rsidRPr="00067C60">
        <w:t xml:space="preserve">The SMF shall send the SERVICE-LEVEL AUTHENTICATION COMMAND message, and the SMF shall </w:t>
      </w:r>
      <w:r w:rsidRPr="00067C60">
        <w:rPr>
          <w:rFonts w:hint="eastAsia"/>
        </w:rPr>
        <w:t>start timer T</w:t>
      </w:r>
      <w:r w:rsidRPr="00067C60">
        <w:t>3594</w:t>
      </w:r>
      <w:r w:rsidRPr="00067C60">
        <w:rPr>
          <w:rFonts w:hint="eastAsia"/>
        </w:rPr>
        <w:t xml:space="preserve"> </w:t>
      </w:r>
      <w:r w:rsidRPr="00067C60">
        <w:t>(see example in figure 6.3.1A.1-1).</w:t>
      </w:r>
    </w:p>
    <w:p w14:paraId="36D26AF2" w14:textId="77777777" w:rsidR="00141BF9" w:rsidRPr="00067C60" w:rsidRDefault="00141BF9" w:rsidP="00141BF9">
      <w:r w:rsidRPr="00067C60">
        <w:t xml:space="preserve">Upon receipt of a SERVICE-LEVEL AUTHENTICATION COMMAND message and a PDU session ID, using the </w:t>
      </w:r>
      <w:r w:rsidRPr="00067C60">
        <w:rPr>
          <w:rFonts w:eastAsia="Malgun Gothic" w:hint="eastAsia"/>
          <w:lang w:eastAsia="ko-KR"/>
        </w:rPr>
        <w:t>NAS transport procedure as specified in subclause </w:t>
      </w:r>
      <w:r w:rsidRPr="00067C60">
        <w:rPr>
          <w:rFonts w:eastAsia="Malgun Gothic"/>
          <w:lang w:eastAsia="ko-KR"/>
        </w:rPr>
        <w:t>5.4.5</w:t>
      </w:r>
      <w:r w:rsidRPr="00067C60">
        <w:t>, the UE passes to the upper layers the service-level-AA payload received in the Service-level-AA container IE of the SERVICE-LEVEL AUTHENTICATION COMMAND message. Apart from this action, the service-level authentication and authorization procedure initiated by the DN is transparent to the 5GSM layer of the UE.</w:t>
      </w:r>
    </w:p>
    <w:p w14:paraId="415D9A22" w14:textId="77777777" w:rsidR="00141BF9" w:rsidRPr="00067C60" w:rsidRDefault="00141BF9" w:rsidP="00141BF9">
      <w:r w:rsidRPr="00067C60">
        <w:t>[TS 24.501, clause 6.3.1A.2]</w:t>
      </w:r>
    </w:p>
    <w:p w14:paraId="3EEEEA7C" w14:textId="77777777" w:rsidR="00141BF9" w:rsidRPr="00067C60" w:rsidRDefault="00141BF9" w:rsidP="00141BF9">
      <w:r w:rsidRPr="00067C60">
        <w:lastRenderedPageBreak/>
        <w:t>When the upper layers provide a service-level-AA payload, the UE shall create a SERVICE-LEVEL AUTHENTICATION COMPLETE message and set the service-level-AA payload of the Service-level-AA container IE to the service-level-AA payload received from the upper layers, and if the service-level-AA payload type is received in the SERVICE-LEVEL AUTHENTICATION COMMAND message from the SMF, set the service-level-AA payload type of the Service-level-AA container IE to the service-level-AA payload type received from the SMF.</w:t>
      </w:r>
    </w:p>
    <w:p w14:paraId="6EA6729B" w14:textId="77777777" w:rsidR="00141BF9" w:rsidRPr="00067C60" w:rsidRDefault="00141BF9" w:rsidP="00141BF9">
      <w:r w:rsidRPr="00067C60">
        <w:t xml:space="preserve">The UE shall transport the SERVICE-LEVEL AUTHENTICATION COMPLETE message and the PDU session ID, using the </w:t>
      </w:r>
      <w:r w:rsidRPr="00067C60">
        <w:rPr>
          <w:rFonts w:eastAsia="Malgun Gothic"/>
          <w:lang w:eastAsia="ko-KR"/>
        </w:rPr>
        <w:t>NAS transport procedure as specified in subclause 5.4.5</w:t>
      </w:r>
      <w:r w:rsidRPr="00067C60">
        <w:t>. Apart from this action, the service-level authentication and authorization procedure initiated by the DN is transparent to the 5GSM layer of the UE.</w:t>
      </w:r>
    </w:p>
    <w:p w14:paraId="0287A32B" w14:textId="77777777" w:rsidR="00141BF9" w:rsidRPr="00067C60" w:rsidRDefault="00141BF9" w:rsidP="00141BF9">
      <w:r w:rsidRPr="00067C60">
        <w:t>Upon receipt of a SERVICE-LEVEL AUTHENTICATION COMPLETE message, the SMF shall stop timer T3594 and provides the service-level-AA payload received in the Service-level-AA container IE of the SERVICE-LEVEL AUTHENTICATION COMPLETE message to the DN.</w:t>
      </w:r>
    </w:p>
    <w:p w14:paraId="288B49AB" w14:textId="77777777" w:rsidR="00141BF9" w:rsidRPr="00067C60" w:rsidRDefault="00141BF9" w:rsidP="00141BF9">
      <w:r w:rsidRPr="00067C60">
        <w:t>[TS 24.501, clause 6.4.1.2]</w:t>
      </w:r>
    </w:p>
    <w:p w14:paraId="0295DC93" w14:textId="77777777" w:rsidR="00141BF9" w:rsidRPr="00067C60" w:rsidRDefault="00141BF9" w:rsidP="00141BF9">
      <w:r w:rsidRPr="00067C60">
        <w:t xml:space="preserve">If the UE supporting UAS services requests </w:t>
      </w:r>
      <w:bookmarkStart w:id="5" w:name="_Hlk71308496"/>
      <w:r w:rsidRPr="00067C60">
        <w:t xml:space="preserve">to establish a PDU session for </w:t>
      </w:r>
      <w:bookmarkEnd w:id="5"/>
      <w:r w:rsidRPr="00067C60">
        <w:t xml:space="preserve">C2 communication, </w:t>
      </w:r>
      <w:bookmarkStart w:id="6" w:name="_Hlk71308313"/>
      <w:r w:rsidRPr="00067C60">
        <w:t>the UE shall include the Service-level-AA container IE in the PDU SESSION ESTABLISHMENT REQUEST message</w:t>
      </w:r>
      <w:bookmarkStart w:id="7" w:name="_Hlk71891663"/>
      <w:r w:rsidRPr="00067C60">
        <w:t xml:space="preserve">. In the </w:t>
      </w:r>
      <w:bookmarkEnd w:id="7"/>
      <w:r w:rsidRPr="00067C60">
        <w:t>Service-level-AA container IE, the UE shall include:</w:t>
      </w:r>
    </w:p>
    <w:bookmarkEnd w:id="6"/>
    <w:p w14:paraId="4A3BA767" w14:textId="77777777" w:rsidR="00141BF9" w:rsidRPr="00067C60" w:rsidRDefault="00141BF9" w:rsidP="00141BF9">
      <w:pPr>
        <w:pStyle w:val="B1"/>
      </w:pPr>
      <w:r w:rsidRPr="00067C60">
        <w:t>a)</w:t>
      </w:r>
      <w:r w:rsidRPr="00067C60">
        <w:tab/>
        <w:t>the service-level device ID with the value set to the CAA-level UAV ID of the UE; and</w:t>
      </w:r>
    </w:p>
    <w:p w14:paraId="6D91F681" w14:textId="77777777" w:rsidR="00141BF9" w:rsidRPr="00067C60" w:rsidRDefault="00141BF9" w:rsidP="00141BF9">
      <w:pPr>
        <w:pStyle w:val="B1"/>
      </w:pPr>
      <w:bookmarkStart w:id="8" w:name="_Hlk80351069"/>
      <w:r w:rsidRPr="00067C60">
        <w:t>b)</w:t>
      </w:r>
      <w:r w:rsidRPr="00067C60">
        <w:tab/>
        <w:t xml:space="preserve">if available, </w:t>
      </w:r>
      <w:bookmarkStart w:id="9" w:name="OLE_LINK98"/>
      <w:r w:rsidRPr="00067C60">
        <w:t>the service-level-AA payload with the value set to the C2 authorization payload</w:t>
      </w:r>
      <w:bookmarkEnd w:id="9"/>
      <w:r w:rsidRPr="00067C60">
        <w:t xml:space="preserve"> and the </w:t>
      </w:r>
      <w:r w:rsidRPr="00067C60">
        <w:rPr>
          <w:rFonts w:eastAsia="Malgun Gothic"/>
        </w:rPr>
        <w:t>service-level-AA payload type with the value set to "</w:t>
      </w:r>
      <w:r w:rsidRPr="00067C60">
        <w:t>C2 authorization payload</w:t>
      </w:r>
      <w:r w:rsidRPr="00067C60">
        <w:rPr>
          <w:rFonts w:eastAsia="Malgun Gothic"/>
        </w:rPr>
        <w:t>".</w:t>
      </w:r>
    </w:p>
    <w:bookmarkEnd w:id="8"/>
    <w:p w14:paraId="13AAACC6" w14:textId="77777777" w:rsidR="00141BF9" w:rsidRPr="00067C60" w:rsidRDefault="00141BF9" w:rsidP="00141BF9">
      <w:pPr>
        <w:pStyle w:val="NO"/>
      </w:pPr>
      <w:r w:rsidRPr="00067C60">
        <w:t>NOTE 10:</w:t>
      </w:r>
      <w:r w:rsidRPr="00067C60">
        <w:tab/>
        <w:t xml:space="preserve"> The C2 authorization</w:t>
      </w:r>
      <w:r w:rsidRPr="00067C60" w:rsidDel="00E239DD">
        <w:t xml:space="preserve"> </w:t>
      </w:r>
      <w:r w:rsidRPr="00067C60">
        <w:t>payload in the service-level-AA payload can include the pairing information for C2 communication and the UAV flight authorization information.</w:t>
      </w:r>
    </w:p>
    <w:p w14:paraId="15B2EFCA" w14:textId="77777777" w:rsidR="00141BF9" w:rsidRPr="00067C60" w:rsidRDefault="00141BF9" w:rsidP="00141BF9">
      <w:r w:rsidRPr="00067C60">
        <w:t>[TS 24.501, clause 6.4.1.3]</w:t>
      </w:r>
    </w:p>
    <w:p w14:paraId="0CA5D348" w14:textId="77777777" w:rsidR="00141BF9" w:rsidRPr="00067C60" w:rsidRDefault="00141BF9" w:rsidP="00141BF9">
      <w:r w:rsidRPr="00067C60">
        <w:t>If the network accepts the request of the PDU session establishment for C2 communication, the network shall send the PDU SESSION ESTABLISHMENT ACCEPT message including the Service-level-AA container IE containing:</w:t>
      </w:r>
    </w:p>
    <w:p w14:paraId="50A71BCA" w14:textId="77777777" w:rsidR="00141BF9" w:rsidRPr="00067C60" w:rsidRDefault="00141BF9" w:rsidP="00141BF9">
      <w:pPr>
        <w:pStyle w:val="B1"/>
      </w:pPr>
      <w:bookmarkStart w:id="10" w:name="_Hlk72846138"/>
      <w:r w:rsidRPr="00067C60">
        <w:t>a)</w:t>
      </w:r>
      <w:r w:rsidRPr="00067C60">
        <w:tab/>
        <w:t>the service-level-AA response with the value of C2AR field set to the "C2 authorization was successful";</w:t>
      </w:r>
    </w:p>
    <w:p w14:paraId="35E1FBC9" w14:textId="77777777" w:rsidR="00141BF9" w:rsidRPr="00067C60" w:rsidRDefault="00141BF9" w:rsidP="00141BF9">
      <w:pPr>
        <w:pStyle w:val="B1"/>
      </w:pPr>
      <w:r w:rsidRPr="00067C60">
        <w:t>b)</w:t>
      </w:r>
      <w:r w:rsidRPr="00067C60">
        <w:tab/>
      </w:r>
      <w:r w:rsidRPr="00067C60">
        <w:rPr>
          <w:rFonts w:eastAsia="Malgun Gothic"/>
        </w:rPr>
        <w:t>if a payload is provided from the UAS-NF</w:t>
      </w:r>
      <w:r w:rsidRPr="00067C60">
        <w:t>, the service-level-AA payload with the value set to the payload; and</w:t>
      </w:r>
    </w:p>
    <w:p w14:paraId="39851AF9" w14:textId="77777777" w:rsidR="00141BF9" w:rsidRPr="00067C60" w:rsidRDefault="00141BF9" w:rsidP="00141BF9">
      <w:pPr>
        <w:pStyle w:val="B1"/>
      </w:pPr>
      <w:r w:rsidRPr="00067C60">
        <w:t>c)</w:t>
      </w:r>
      <w:r w:rsidRPr="00067C60">
        <w:tab/>
        <w:t>if a payload type associated with the payload is provided from the UAS-NF, the service-level-AA payload type with the value set to the payload type; and</w:t>
      </w:r>
    </w:p>
    <w:p w14:paraId="42688AD7" w14:textId="77777777" w:rsidR="00141BF9" w:rsidRPr="00067C60" w:rsidRDefault="00141BF9" w:rsidP="00141BF9">
      <w:pPr>
        <w:pStyle w:val="B1"/>
      </w:pPr>
      <w:r w:rsidRPr="00067C60">
        <w:t>d)</w:t>
      </w:r>
      <w:r w:rsidRPr="00067C60">
        <w:tab/>
      </w:r>
      <w:r w:rsidRPr="00067C60">
        <w:rPr>
          <w:rFonts w:eastAsia="Malgun Gothic"/>
        </w:rPr>
        <w:t>if the CAA-level UAV ID is provided from the UAS-NF, the</w:t>
      </w:r>
      <w:r w:rsidRPr="00067C60">
        <w:t xml:space="preserve"> service-level device ID with the value set to the CAA-level UAV ID.</w:t>
      </w:r>
    </w:p>
    <w:p w14:paraId="3FA31F6A" w14:textId="55F546E3" w:rsidR="00141BF9" w:rsidRPr="00067C60" w:rsidRDefault="00141BF9" w:rsidP="00141BF9">
      <w:pPr>
        <w:pStyle w:val="NO"/>
      </w:pPr>
      <w:r w:rsidRPr="00067C60">
        <w:t>NOTE 22: The C2 authorization payload in the service-level-AA payload can include the C2 session security information.</w:t>
      </w:r>
    </w:p>
    <w:p w14:paraId="6FF90005" w14:textId="77777777" w:rsidR="00141BF9" w:rsidRPr="00067C60" w:rsidRDefault="00141BF9" w:rsidP="00141BF9">
      <w:r w:rsidRPr="00067C6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0"/>
    <w:p w14:paraId="3E82A9D7" w14:textId="77777777" w:rsidR="00141BF9" w:rsidRPr="00067C60" w:rsidRDefault="00141BF9" w:rsidP="00141BF9">
      <w:r w:rsidRPr="00067C60">
        <w:t>[TS 24.501, clause 6.4.2.2]</w:t>
      </w:r>
    </w:p>
    <w:p w14:paraId="35BA77D8" w14:textId="77777777" w:rsidR="00141BF9" w:rsidRPr="00067C60" w:rsidRDefault="00141BF9" w:rsidP="00141BF9">
      <w:bookmarkStart w:id="11" w:name="_Hlk80446198"/>
      <w:r w:rsidRPr="00067C60">
        <w:t>The UE shall include the Service-level-AA container IE in the PDU SESSION MODIFICATION REQUEST message, when requesting to modify an established PDU session for C2 communication. In the Service-level-AA container IE, the UE shall include:</w:t>
      </w:r>
    </w:p>
    <w:bookmarkEnd w:id="11"/>
    <w:p w14:paraId="4D947209" w14:textId="77777777" w:rsidR="00141BF9" w:rsidRPr="00067C60" w:rsidRDefault="00141BF9" w:rsidP="00141BF9">
      <w:pPr>
        <w:pStyle w:val="B1"/>
      </w:pPr>
      <w:r w:rsidRPr="00067C60">
        <w:t>a)</w:t>
      </w:r>
      <w:r w:rsidRPr="00067C60">
        <w:tab/>
        <w:t>the service-level device ID with the value set to the CAA-level UAV ID of the UE; and</w:t>
      </w:r>
    </w:p>
    <w:p w14:paraId="52E79192" w14:textId="77777777" w:rsidR="00141BF9" w:rsidRPr="00067C60" w:rsidRDefault="00141BF9" w:rsidP="00141BF9">
      <w:pPr>
        <w:pStyle w:val="B1"/>
      </w:pPr>
      <w:r w:rsidRPr="00067C60">
        <w:t>b)</w:t>
      </w:r>
      <w:r w:rsidRPr="00067C60">
        <w:tab/>
        <w:t xml:space="preserve">if available, the service-level-AA payload with the value set to the C2 authorization payload and the </w:t>
      </w:r>
      <w:r w:rsidRPr="00067C60">
        <w:rPr>
          <w:rFonts w:eastAsia="Malgun Gothic"/>
        </w:rPr>
        <w:t>service-level-AA payload type with the value set to "</w:t>
      </w:r>
      <w:r w:rsidRPr="00067C60">
        <w:t>C2 authorization payload</w:t>
      </w:r>
      <w:r w:rsidRPr="00067C60">
        <w:rPr>
          <w:rFonts w:eastAsia="Malgun Gothic"/>
        </w:rPr>
        <w:t>".</w:t>
      </w:r>
    </w:p>
    <w:p w14:paraId="5A34E0B2" w14:textId="566588B8" w:rsidR="00141BF9" w:rsidRPr="00067C60" w:rsidRDefault="00141BF9" w:rsidP="00141BF9">
      <w:pPr>
        <w:pStyle w:val="NO"/>
      </w:pPr>
      <w:r w:rsidRPr="00067C60">
        <w:t>NOTE 3:</w:t>
      </w:r>
      <w:r w:rsidRPr="00067C60">
        <w:tab/>
        <w:t>The C2 authorization payload in the service-level-AA payload can include the pairing information for C2 communication and the UAV flight authorization information.</w:t>
      </w:r>
    </w:p>
    <w:p w14:paraId="399CEDEC" w14:textId="77777777" w:rsidR="00141BF9" w:rsidRPr="00067C60" w:rsidRDefault="00141BF9" w:rsidP="00141BF9">
      <w:pPr>
        <w:pStyle w:val="H6"/>
      </w:pPr>
      <w:r w:rsidRPr="00067C60">
        <w:lastRenderedPageBreak/>
        <w:t>10.1.4.3.3</w:t>
      </w:r>
      <w:r w:rsidRPr="00067C60">
        <w:tab/>
        <w:t>Test description</w:t>
      </w:r>
    </w:p>
    <w:p w14:paraId="546047BB" w14:textId="77777777" w:rsidR="00141BF9" w:rsidRPr="00067C60" w:rsidRDefault="00141BF9" w:rsidP="00141BF9">
      <w:pPr>
        <w:pStyle w:val="H6"/>
      </w:pPr>
      <w:r w:rsidRPr="00067C60">
        <w:t>10.1.4.3.3.1</w:t>
      </w:r>
      <w:r w:rsidRPr="00067C60">
        <w:tab/>
        <w:t>Pre-test conditions</w:t>
      </w:r>
    </w:p>
    <w:p w14:paraId="0CACB857" w14:textId="77777777" w:rsidR="00141BF9" w:rsidRPr="00067C60" w:rsidRDefault="00141BF9" w:rsidP="00141BF9">
      <w:pPr>
        <w:pStyle w:val="H6"/>
      </w:pPr>
      <w:r w:rsidRPr="00067C60">
        <w:t>System Simulator:</w:t>
      </w:r>
    </w:p>
    <w:p w14:paraId="59288831" w14:textId="77777777" w:rsidR="00141BF9" w:rsidRPr="00067C60" w:rsidRDefault="00141BF9" w:rsidP="00141BF9">
      <w:pPr>
        <w:pStyle w:val="B1"/>
        <w:rPr>
          <w:lang w:eastAsia="zh-CN"/>
        </w:rPr>
      </w:pPr>
      <w:r w:rsidRPr="00067C60">
        <w:t>-</w:t>
      </w:r>
      <w:r w:rsidRPr="00067C60">
        <w:tab/>
      </w:r>
      <w:r w:rsidRPr="00067C60">
        <w:rPr>
          <w:lang w:eastAsia="zh-CN"/>
        </w:rPr>
        <w:t>NGC Cell A.</w:t>
      </w:r>
    </w:p>
    <w:p w14:paraId="02FDAE8D" w14:textId="77777777" w:rsidR="00141BF9" w:rsidRPr="00067C60" w:rsidRDefault="00141BF9" w:rsidP="00141BF9">
      <w:pPr>
        <w:pStyle w:val="H6"/>
      </w:pPr>
      <w:r w:rsidRPr="00067C60">
        <w:t>UE:</w:t>
      </w:r>
    </w:p>
    <w:p w14:paraId="591DF62B" w14:textId="77777777" w:rsidR="00141BF9" w:rsidRPr="00067C60" w:rsidRDefault="00141BF9" w:rsidP="00141BF9">
      <w:r w:rsidRPr="00067C60">
        <w:t>-</w:t>
      </w:r>
      <w:r w:rsidRPr="00067C60">
        <w:tab/>
        <w:t>None.</w:t>
      </w:r>
    </w:p>
    <w:p w14:paraId="6D79AA22" w14:textId="77777777" w:rsidR="00141BF9" w:rsidRPr="00067C60" w:rsidRDefault="00141BF9" w:rsidP="00141BF9">
      <w:pPr>
        <w:pStyle w:val="H6"/>
      </w:pPr>
      <w:r w:rsidRPr="00067C60">
        <w:t>Preamble:</w:t>
      </w:r>
    </w:p>
    <w:p w14:paraId="6F80DB60" w14:textId="77777777" w:rsidR="00141BF9" w:rsidRPr="00067C60" w:rsidRDefault="00141BF9" w:rsidP="00141BF9">
      <w:pPr>
        <w:pStyle w:val="B1"/>
        <w:rPr>
          <w:lang w:eastAsia="zh-CN"/>
        </w:rPr>
      </w:pPr>
      <w:r w:rsidRPr="00067C60">
        <w:t>-</w:t>
      </w:r>
      <w:r w:rsidRPr="00067C60">
        <w:tab/>
        <w:t xml:space="preserve">The UE is in state 3N-A on NGC Cell A according to TS 38.508-1 [4] </w:t>
      </w:r>
      <w:bookmarkStart w:id="12" w:name="_Hlk142567103"/>
      <w:r w:rsidRPr="00067C60">
        <w:t>and successfully authenticated for aerial services through UUAA-MM.</w:t>
      </w:r>
      <w:bookmarkEnd w:id="12"/>
      <w:r w:rsidRPr="00067C60">
        <w:t xml:space="preserve"> </w:t>
      </w:r>
    </w:p>
    <w:p w14:paraId="3D6CE9FC" w14:textId="77777777" w:rsidR="00141BF9" w:rsidRPr="00067C60" w:rsidRDefault="00141BF9" w:rsidP="00141BF9">
      <w:pPr>
        <w:pStyle w:val="H6"/>
      </w:pPr>
      <w:r w:rsidRPr="00067C60">
        <w:lastRenderedPageBreak/>
        <w:t>10.1.4.3.3.2</w:t>
      </w:r>
      <w:r w:rsidRPr="00067C60">
        <w:tab/>
        <w:t>Test procedure sequence</w:t>
      </w:r>
    </w:p>
    <w:p w14:paraId="165948FC" w14:textId="77777777" w:rsidR="00141BF9" w:rsidRPr="00067C60" w:rsidRDefault="00141BF9" w:rsidP="00141BF9">
      <w:pPr>
        <w:pStyle w:val="TH"/>
      </w:pPr>
      <w:r w:rsidRPr="00067C60">
        <w:t>Table 10.1.4.3.3.2-1: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41BF9" w:rsidRPr="00067C60" w14:paraId="145851B6" w14:textId="77777777" w:rsidTr="00096385">
        <w:tc>
          <w:tcPr>
            <w:tcW w:w="534" w:type="dxa"/>
            <w:tcBorders>
              <w:bottom w:val="nil"/>
            </w:tcBorders>
            <w:shd w:val="clear" w:color="auto" w:fill="auto"/>
          </w:tcPr>
          <w:p w14:paraId="7A519641" w14:textId="77777777" w:rsidR="00141BF9" w:rsidRPr="00067C60" w:rsidRDefault="00141BF9" w:rsidP="00096385">
            <w:pPr>
              <w:pStyle w:val="TAH"/>
            </w:pPr>
            <w:r w:rsidRPr="00067C60">
              <w:t>St</w:t>
            </w:r>
          </w:p>
        </w:tc>
        <w:tc>
          <w:tcPr>
            <w:tcW w:w="3968" w:type="dxa"/>
            <w:shd w:val="clear" w:color="auto" w:fill="auto"/>
          </w:tcPr>
          <w:p w14:paraId="26FE29FC" w14:textId="77777777" w:rsidR="00141BF9" w:rsidRPr="00067C60" w:rsidRDefault="00141BF9" w:rsidP="00096385">
            <w:pPr>
              <w:pStyle w:val="TAH"/>
            </w:pPr>
            <w:r w:rsidRPr="00067C60">
              <w:t>Procedure</w:t>
            </w:r>
          </w:p>
        </w:tc>
        <w:tc>
          <w:tcPr>
            <w:tcW w:w="3684" w:type="dxa"/>
            <w:gridSpan w:val="2"/>
            <w:shd w:val="clear" w:color="auto" w:fill="auto"/>
          </w:tcPr>
          <w:p w14:paraId="7F9D7173" w14:textId="77777777" w:rsidR="00141BF9" w:rsidRPr="00067C60" w:rsidRDefault="00141BF9" w:rsidP="00096385">
            <w:pPr>
              <w:pStyle w:val="TAH"/>
            </w:pPr>
            <w:r w:rsidRPr="00067C60">
              <w:t>Message Sequence</w:t>
            </w:r>
          </w:p>
        </w:tc>
        <w:tc>
          <w:tcPr>
            <w:tcW w:w="567" w:type="dxa"/>
            <w:tcBorders>
              <w:bottom w:val="nil"/>
            </w:tcBorders>
            <w:shd w:val="clear" w:color="auto" w:fill="auto"/>
          </w:tcPr>
          <w:p w14:paraId="56163EDD" w14:textId="77777777" w:rsidR="00141BF9" w:rsidRPr="00067C60" w:rsidRDefault="00141BF9" w:rsidP="00096385">
            <w:pPr>
              <w:pStyle w:val="TAH"/>
            </w:pPr>
            <w:r w:rsidRPr="00067C60">
              <w:t>TP</w:t>
            </w:r>
          </w:p>
        </w:tc>
        <w:tc>
          <w:tcPr>
            <w:tcW w:w="850" w:type="dxa"/>
            <w:tcBorders>
              <w:bottom w:val="nil"/>
            </w:tcBorders>
            <w:shd w:val="clear" w:color="auto" w:fill="auto"/>
          </w:tcPr>
          <w:p w14:paraId="2E768851" w14:textId="77777777" w:rsidR="00141BF9" w:rsidRPr="00067C60" w:rsidRDefault="00141BF9" w:rsidP="00096385">
            <w:pPr>
              <w:pStyle w:val="TAH"/>
            </w:pPr>
            <w:r w:rsidRPr="00067C60">
              <w:t>Verdict</w:t>
            </w:r>
          </w:p>
        </w:tc>
      </w:tr>
      <w:tr w:rsidR="00141BF9" w:rsidRPr="00067C60" w14:paraId="4B752B0E" w14:textId="77777777" w:rsidTr="00096385">
        <w:tc>
          <w:tcPr>
            <w:tcW w:w="534" w:type="dxa"/>
            <w:tcBorders>
              <w:top w:val="nil"/>
            </w:tcBorders>
            <w:shd w:val="clear" w:color="auto" w:fill="auto"/>
          </w:tcPr>
          <w:p w14:paraId="1B437522" w14:textId="77777777" w:rsidR="00141BF9" w:rsidRPr="00067C60" w:rsidRDefault="00141BF9" w:rsidP="00096385">
            <w:pPr>
              <w:pStyle w:val="TAH"/>
            </w:pPr>
          </w:p>
        </w:tc>
        <w:tc>
          <w:tcPr>
            <w:tcW w:w="3968" w:type="dxa"/>
            <w:shd w:val="clear" w:color="auto" w:fill="auto"/>
          </w:tcPr>
          <w:p w14:paraId="05F14DCE" w14:textId="77777777" w:rsidR="00141BF9" w:rsidRPr="00067C60" w:rsidRDefault="00141BF9" w:rsidP="00096385">
            <w:pPr>
              <w:pStyle w:val="TAH"/>
            </w:pPr>
          </w:p>
        </w:tc>
        <w:tc>
          <w:tcPr>
            <w:tcW w:w="708" w:type="dxa"/>
            <w:shd w:val="clear" w:color="auto" w:fill="auto"/>
          </w:tcPr>
          <w:p w14:paraId="15429102" w14:textId="77777777" w:rsidR="00141BF9" w:rsidRPr="00067C60" w:rsidRDefault="00141BF9" w:rsidP="00096385">
            <w:pPr>
              <w:pStyle w:val="TAH"/>
            </w:pPr>
            <w:r w:rsidRPr="00067C60">
              <w:t>U - S</w:t>
            </w:r>
          </w:p>
        </w:tc>
        <w:tc>
          <w:tcPr>
            <w:tcW w:w="2976" w:type="dxa"/>
            <w:shd w:val="clear" w:color="auto" w:fill="auto"/>
          </w:tcPr>
          <w:p w14:paraId="35C1C3E8" w14:textId="77777777" w:rsidR="00141BF9" w:rsidRPr="00067C60" w:rsidRDefault="00141BF9" w:rsidP="00096385">
            <w:pPr>
              <w:pStyle w:val="TAH"/>
            </w:pPr>
            <w:r w:rsidRPr="00067C60">
              <w:t>Message</w:t>
            </w:r>
          </w:p>
        </w:tc>
        <w:tc>
          <w:tcPr>
            <w:tcW w:w="567" w:type="dxa"/>
            <w:tcBorders>
              <w:top w:val="nil"/>
            </w:tcBorders>
            <w:shd w:val="clear" w:color="auto" w:fill="auto"/>
          </w:tcPr>
          <w:p w14:paraId="65856E60" w14:textId="77777777" w:rsidR="00141BF9" w:rsidRPr="00067C60" w:rsidRDefault="00141BF9" w:rsidP="00096385">
            <w:pPr>
              <w:pStyle w:val="TAH"/>
            </w:pPr>
          </w:p>
        </w:tc>
        <w:tc>
          <w:tcPr>
            <w:tcW w:w="850" w:type="dxa"/>
            <w:tcBorders>
              <w:top w:val="nil"/>
            </w:tcBorders>
            <w:shd w:val="clear" w:color="auto" w:fill="auto"/>
          </w:tcPr>
          <w:p w14:paraId="4AE84393" w14:textId="77777777" w:rsidR="00141BF9" w:rsidRPr="00067C60" w:rsidRDefault="00141BF9" w:rsidP="00096385">
            <w:pPr>
              <w:pStyle w:val="TAH"/>
            </w:pPr>
          </w:p>
        </w:tc>
      </w:tr>
      <w:tr w:rsidR="00141BF9" w:rsidRPr="00067C60" w14:paraId="29220A07" w14:textId="77777777" w:rsidTr="00096385">
        <w:tc>
          <w:tcPr>
            <w:tcW w:w="534" w:type="dxa"/>
            <w:shd w:val="clear" w:color="auto" w:fill="auto"/>
          </w:tcPr>
          <w:p w14:paraId="69018AF4" w14:textId="77777777" w:rsidR="00141BF9" w:rsidRPr="00067C60" w:rsidRDefault="00141BF9" w:rsidP="00096385">
            <w:pPr>
              <w:pStyle w:val="TAC"/>
            </w:pPr>
            <w:r w:rsidRPr="00067C60">
              <w:t>1</w:t>
            </w:r>
          </w:p>
        </w:tc>
        <w:tc>
          <w:tcPr>
            <w:tcW w:w="3968" w:type="dxa"/>
            <w:shd w:val="clear" w:color="auto" w:fill="auto"/>
          </w:tcPr>
          <w:p w14:paraId="7B3CAECB" w14:textId="77777777" w:rsidR="00141BF9" w:rsidRPr="00067C60" w:rsidRDefault="00141BF9" w:rsidP="00096385">
            <w:pPr>
              <w:pStyle w:val="TAL"/>
            </w:pPr>
            <w:r w:rsidRPr="00067C60">
              <w:t>Cause the UE to request establishment of PDU session for C2 communication. (Note 1)</w:t>
            </w:r>
          </w:p>
        </w:tc>
        <w:tc>
          <w:tcPr>
            <w:tcW w:w="708" w:type="dxa"/>
            <w:shd w:val="clear" w:color="auto" w:fill="auto"/>
          </w:tcPr>
          <w:p w14:paraId="620AA11F" w14:textId="77777777" w:rsidR="00141BF9" w:rsidRPr="00067C60" w:rsidRDefault="00141BF9" w:rsidP="00096385">
            <w:pPr>
              <w:pStyle w:val="TAC"/>
            </w:pPr>
            <w:r w:rsidRPr="00067C60">
              <w:t>-</w:t>
            </w:r>
          </w:p>
        </w:tc>
        <w:tc>
          <w:tcPr>
            <w:tcW w:w="2976" w:type="dxa"/>
            <w:shd w:val="clear" w:color="auto" w:fill="auto"/>
          </w:tcPr>
          <w:p w14:paraId="4CD41A5F" w14:textId="77777777" w:rsidR="00141BF9" w:rsidRPr="00067C60" w:rsidRDefault="00141BF9" w:rsidP="00096385">
            <w:pPr>
              <w:pStyle w:val="TAL"/>
            </w:pPr>
            <w:r w:rsidRPr="00067C60">
              <w:t>-</w:t>
            </w:r>
          </w:p>
        </w:tc>
        <w:tc>
          <w:tcPr>
            <w:tcW w:w="567" w:type="dxa"/>
            <w:shd w:val="clear" w:color="auto" w:fill="auto"/>
          </w:tcPr>
          <w:p w14:paraId="00048EE0" w14:textId="77777777" w:rsidR="00141BF9" w:rsidRPr="00067C60" w:rsidRDefault="00141BF9" w:rsidP="00096385">
            <w:pPr>
              <w:pStyle w:val="TAC"/>
            </w:pPr>
            <w:r w:rsidRPr="00067C60">
              <w:t>-</w:t>
            </w:r>
          </w:p>
        </w:tc>
        <w:tc>
          <w:tcPr>
            <w:tcW w:w="850" w:type="dxa"/>
            <w:shd w:val="clear" w:color="auto" w:fill="auto"/>
          </w:tcPr>
          <w:p w14:paraId="49E9CB1E" w14:textId="77777777" w:rsidR="00141BF9" w:rsidRPr="00067C60" w:rsidRDefault="00141BF9" w:rsidP="00096385">
            <w:pPr>
              <w:pStyle w:val="TAC"/>
            </w:pPr>
            <w:r w:rsidRPr="00067C60">
              <w:t>-</w:t>
            </w:r>
          </w:p>
        </w:tc>
      </w:tr>
      <w:tr w:rsidR="00141BF9" w:rsidRPr="00067C60" w14:paraId="62BE098F" w14:textId="77777777" w:rsidTr="00096385">
        <w:tc>
          <w:tcPr>
            <w:tcW w:w="534" w:type="dxa"/>
            <w:shd w:val="clear" w:color="auto" w:fill="auto"/>
          </w:tcPr>
          <w:p w14:paraId="19E784DD" w14:textId="77777777" w:rsidR="00141BF9" w:rsidRPr="00067C60" w:rsidRDefault="00141BF9" w:rsidP="00096385">
            <w:pPr>
              <w:pStyle w:val="TAC"/>
            </w:pPr>
            <w:r w:rsidRPr="00067C60">
              <w:t>2</w:t>
            </w:r>
          </w:p>
        </w:tc>
        <w:tc>
          <w:tcPr>
            <w:tcW w:w="3968" w:type="dxa"/>
            <w:shd w:val="clear" w:color="auto" w:fill="auto"/>
          </w:tcPr>
          <w:p w14:paraId="61E0CF5A" w14:textId="77777777" w:rsidR="00141BF9" w:rsidRPr="00067C60" w:rsidRDefault="00141BF9" w:rsidP="00096385">
            <w:pPr>
              <w:pStyle w:val="TAL"/>
            </w:pPr>
            <w:r w:rsidRPr="00067C60">
              <w:t xml:space="preserve">The UE transmits an </w:t>
            </w:r>
            <w:r w:rsidRPr="00067C60">
              <w:rPr>
                <w:i/>
              </w:rPr>
              <w:t>ULInformationTransfer</w:t>
            </w:r>
            <w:r w:rsidRPr="00067C60">
              <w:t xml:space="preserve"> message and a PDU SESSION ESTABLISHMENT REQUEST including the Service-level-AA container IE.</w:t>
            </w:r>
          </w:p>
        </w:tc>
        <w:tc>
          <w:tcPr>
            <w:tcW w:w="708" w:type="dxa"/>
            <w:shd w:val="clear" w:color="auto" w:fill="auto"/>
          </w:tcPr>
          <w:p w14:paraId="087F8AF6" w14:textId="77777777" w:rsidR="00141BF9" w:rsidRPr="00067C60" w:rsidRDefault="00141BF9" w:rsidP="00096385">
            <w:pPr>
              <w:pStyle w:val="TAC"/>
            </w:pPr>
            <w:r w:rsidRPr="00067C60">
              <w:t>--&gt;</w:t>
            </w:r>
          </w:p>
        </w:tc>
        <w:tc>
          <w:tcPr>
            <w:tcW w:w="2976" w:type="dxa"/>
            <w:shd w:val="clear" w:color="auto" w:fill="auto"/>
          </w:tcPr>
          <w:p w14:paraId="2002BBFD"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r w:rsidRPr="00067C60">
              <w:rPr>
                <w:i/>
              </w:rPr>
              <w:t>ULInformationTransfer</w:t>
            </w:r>
          </w:p>
          <w:p w14:paraId="23F28A5D" w14:textId="77777777" w:rsidR="00141BF9" w:rsidRPr="00067C60" w:rsidRDefault="00141BF9" w:rsidP="00096385">
            <w:pPr>
              <w:pStyle w:val="TAL"/>
            </w:pPr>
            <w:r w:rsidRPr="00067C60">
              <w:t>5GMM: UL NAS TRANSPORT</w:t>
            </w:r>
          </w:p>
          <w:p w14:paraId="2AB2E721" w14:textId="77777777" w:rsidR="00141BF9" w:rsidRPr="00067C60" w:rsidRDefault="00141BF9" w:rsidP="00096385">
            <w:pPr>
              <w:pStyle w:val="TAL"/>
            </w:pPr>
            <w:r w:rsidRPr="00067C60">
              <w:t>5GSM: PDU SESSION ESTABLISHMENT REQUEST</w:t>
            </w:r>
          </w:p>
        </w:tc>
        <w:tc>
          <w:tcPr>
            <w:tcW w:w="567" w:type="dxa"/>
            <w:shd w:val="clear" w:color="auto" w:fill="auto"/>
          </w:tcPr>
          <w:p w14:paraId="2C59B28F" w14:textId="77777777" w:rsidR="00141BF9" w:rsidRPr="00067C60" w:rsidRDefault="00141BF9" w:rsidP="00096385">
            <w:pPr>
              <w:pStyle w:val="TAC"/>
            </w:pPr>
            <w:r w:rsidRPr="00067C60">
              <w:t>-</w:t>
            </w:r>
          </w:p>
        </w:tc>
        <w:tc>
          <w:tcPr>
            <w:tcW w:w="850" w:type="dxa"/>
            <w:shd w:val="clear" w:color="auto" w:fill="auto"/>
          </w:tcPr>
          <w:p w14:paraId="0823DC10" w14:textId="77777777" w:rsidR="00141BF9" w:rsidRPr="00067C60" w:rsidRDefault="00141BF9" w:rsidP="00096385">
            <w:pPr>
              <w:pStyle w:val="TAC"/>
            </w:pPr>
            <w:r w:rsidRPr="00067C60">
              <w:t>-</w:t>
            </w:r>
          </w:p>
        </w:tc>
      </w:tr>
      <w:tr w:rsidR="00141BF9" w:rsidRPr="00067C60" w14:paraId="5FA960E8" w14:textId="77777777" w:rsidTr="00096385">
        <w:tc>
          <w:tcPr>
            <w:tcW w:w="534" w:type="dxa"/>
            <w:shd w:val="clear" w:color="auto" w:fill="auto"/>
          </w:tcPr>
          <w:p w14:paraId="2F81922F" w14:textId="77777777" w:rsidR="00141BF9" w:rsidRPr="00067C60" w:rsidRDefault="00141BF9" w:rsidP="00096385">
            <w:pPr>
              <w:pStyle w:val="TAC"/>
            </w:pPr>
            <w:r w:rsidRPr="00067C60">
              <w:t>3</w:t>
            </w:r>
          </w:p>
        </w:tc>
        <w:tc>
          <w:tcPr>
            <w:tcW w:w="3968" w:type="dxa"/>
            <w:shd w:val="clear" w:color="auto" w:fill="auto"/>
          </w:tcPr>
          <w:p w14:paraId="18D1E9BF" w14:textId="77777777" w:rsidR="00141BF9" w:rsidRPr="00067C60" w:rsidRDefault="00141BF9" w:rsidP="00096385">
            <w:pPr>
              <w:pStyle w:val="TAL"/>
            </w:pPr>
            <w:r w:rsidRPr="00067C60">
              <w:t xml:space="preserve">SS sends DL NAS TRANSPORT message including SERVICE-LEVEL AUTHENTICATION COMMAND containing </w:t>
            </w:r>
            <w:r w:rsidRPr="00067C60">
              <w:rPr>
                <w:rFonts w:eastAsia="Malgun Gothic"/>
              </w:rPr>
              <w:t>Service-level</w:t>
            </w:r>
            <w:r w:rsidRPr="00067C60">
              <w:t>-AA payload for C2 authorization.</w:t>
            </w:r>
          </w:p>
        </w:tc>
        <w:tc>
          <w:tcPr>
            <w:tcW w:w="708" w:type="dxa"/>
            <w:shd w:val="clear" w:color="auto" w:fill="auto"/>
          </w:tcPr>
          <w:p w14:paraId="4801019A" w14:textId="77777777" w:rsidR="00141BF9" w:rsidRPr="00067C60" w:rsidRDefault="00141BF9" w:rsidP="00096385">
            <w:pPr>
              <w:pStyle w:val="TAC"/>
            </w:pPr>
            <w:r w:rsidRPr="00067C60">
              <w:t>&lt;--</w:t>
            </w:r>
          </w:p>
        </w:tc>
        <w:tc>
          <w:tcPr>
            <w:tcW w:w="2976" w:type="dxa"/>
            <w:shd w:val="clear" w:color="auto" w:fill="auto"/>
          </w:tcPr>
          <w:p w14:paraId="69A75A24"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r w:rsidRPr="00067C60">
              <w:rPr>
                <w:i/>
              </w:rPr>
              <w:t>DLInformationTransfer</w:t>
            </w:r>
          </w:p>
          <w:p w14:paraId="543A182E" w14:textId="77777777" w:rsidR="00141BF9" w:rsidRPr="00067C60" w:rsidRDefault="00141BF9" w:rsidP="00096385">
            <w:pPr>
              <w:pStyle w:val="TAL"/>
            </w:pPr>
            <w:r w:rsidRPr="00067C60">
              <w:t>5GMM: DL NAS TRANSPORT</w:t>
            </w:r>
          </w:p>
          <w:p w14:paraId="53BE7546" w14:textId="77777777" w:rsidR="00141BF9" w:rsidRPr="00067C60" w:rsidRDefault="00141BF9" w:rsidP="00096385">
            <w:pPr>
              <w:pStyle w:val="TAL"/>
            </w:pPr>
            <w:r w:rsidRPr="00067C60">
              <w:t>5GSM: SERVICE-LEVEL AUTHENTICATION COMMAND</w:t>
            </w:r>
          </w:p>
        </w:tc>
        <w:tc>
          <w:tcPr>
            <w:tcW w:w="567" w:type="dxa"/>
            <w:shd w:val="clear" w:color="auto" w:fill="auto"/>
          </w:tcPr>
          <w:p w14:paraId="4CA5F318" w14:textId="77777777" w:rsidR="00141BF9" w:rsidRPr="00067C60" w:rsidRDefault="00141BF9" w:rsidP="00096385">
            <w:pPr>
              <w:pStyle w:val="TAC"/>
            </w:pPr>
            <w:r w:rsidRPr="00067C60">
              <w:t>-</w:t>
            </w:r>
          </w:p>
        </w:tc>
        <w:tc>
          <w:tcPr>
            <w:tcW w:w="850" w:type="dxa"/>
            <w:shd w:val="clear" w:color="auto" w:fill="auto"/>
          </w:tcPr>
          <w:p w14:paraId="156BB271" w14:textId="77777777" w:rsidR="00141BF9" w:rsidRPr="00067C60" w:rsidRDefault="00141BF9" w:rsidP="00096385">
            <w:pPr>
              <w:pStyle w:val="TAC"/>
            </w:pPr>
            <w:r w:rsidRPr="00067C60">
              <w:t>-</w:t>
            </w:r>
          </w:p>
        </w:tc>
      </w:tr>
      <w:tr w:rsidR="00141BF9" w:rsidRPr="00067C60" w14:paraId="3BE3DC0F" w14:textId="77777777" w:rsidTr="00096385">
        <w:tc>
          <w:tcPr>
            <w:tcW w:w="534" w:type="dxa"/>
            <w:shd w:val="clear" w:color="auto" w:fill="auto"/>
          </w:tcPr>
          <w:p w14:paraId="7FF78589" w14:textId="77777777" w:rsidR="00141BF9" w:rsidRPr="00067C60" w:rsidRDefault="00141BF9" w:rsidP="00096385">
            <w:pPr>
              <w:pStyle w:val="TAC"/>
            </w:pPr>
            <w:r w:rsidRPr="00067C60">
              <w:t>4</w:t>
            </w:r>
          </w:p>
        </w:tc>
        <w:tc>
          <w:tcPr>
            <w:tcW w:w="3968" w:type="dxa"/>
            <w:shd w:val="clear" w:color="auto" w:fill="auto"/>
          </w:tcPr>
          <w:p w14:paraId="55CAD021" w14:textId="77777777" w:rsidR="00141BF9" w:rsidRPr="00067C60" w:rsidRDefault="00141BF9" w:rsidP="00096385">
            <w:pPr>
              <w:pStyle w:val="TAL"/>
            </w:pPr>
            <w:r w:rsidRPr="00067C60">
              <w:t>UE sends UL NAS TRANSPORT message in response including SERVICE-LEVEL AUTHENTICATION COMPLETE containingService-level-AA response for C2 authorization</w:t>
            </w:r>
          </w:p>
        </w:tc>
        <w:tc>
          <w:tcPr>
            <w:tcW w:w="708" w:type="dxa"/>
            <w:shd w:val="clear" w:color="auto" w:fill="auto"/>
          </w:tcPr>
          <w:p w14:paraId="609F6976" w14:textId="77777777" w:rsidR="00141BF9" w:rsidRPr="00067C60" w:rsidRDefault="00141BF9" w:rsidP="00096385">
            <w:pPr>
              <w:pStyle w:val="TAC"/>
            </w:pPr>
            <w:r w:rsidRPr="00067C60">
              <w:t>--&gt;</w:t>
            </w:r>
          </w:p>
        </w:tc>
        <w:tc>
          <w:tcPr>
            <w:tcW w:w="2976" w:type="dxa"/>
            <w:shd w:val="clear" w:color="auto" w:fill="auto"/>
          </w:tcPr>
          <w:p w14:paraId="5E9DCE26"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r w:rsidRPr="00067C60">
              <w:rPr>
                <w:i/>
              </w:rPr>
              <w:t>ULInformationTransfer</w:t>
            </w:r>
          </w:p>
          <w:p w14:paraId="66FA726D" w14:textId="77777777" w:rsidR="00141BF9" w:rsidRPr="00067C60" w:rsidRDefault="00141BF9" w:rsidP="00096385">
            <w:pPr>
              <w:pStyle w:val="TAL"/>
            </w:pPr>
            <w:r w:rsidRPr="00067C60">
              <w:t>5GMM: UL NAS TRANSPORT</w:t>
            </w:r>
          </w:p>
          <w:p w14:paraId="3104ABA5" w14:textId="77777777" w:rsidR="00141BF9" w:rsidRPr="00067C60" w:rsidRDefault="00141BF9" w:rsidP="00096385">
            <w:pPr>
              <w:pStyle w:val="TAL"/>
            </w:pPr>
            <w:r w:rsidRPr="00067C60">
              <w:t>5GSM: SERVICE-LEVEL AUTHENTICATION COMPLETE</w:t>
            </w:r>
          </w:p>
        </w:tc>
        <w:tc>
          <w:tcPr>
            <w:tcW w:w="567" w:type="dxa"/>
            <w:shd w:val="clear" w:color="auto" w:fill="auto"/>
          </w:tcPr>
          <w:p w14:paraId="1B39AFF0" w14:textId="77777777" w:rsidR="00141BF9" w:rsidRPr="00067C60" w:rsidRDefault="00141BF9" w:rsidP="00096385">
            <w:pPr>
              <w:pStyle w:val="TAC"/>
            </w:pPr>
            <w:r w:rsidRPr="00067C60">
              <w:t>1</w:t>
            </w:r>
          </w:p>
        </w:tc>
        <w:tc>
          <w:tcPr>
            <w:tcW w:w="850" w:type="dxa"/>
            <w:shd w:val="clear" w:color="auto" w:fill="auto"/>
          </w:tcPr>
          <w:p w14:paraId="0F1F393F" w14:textId="77777777" w:rsidR="00141BF9" w:rsidRPr="00067C60" w:rsidRDefault="00141BF9" w:rsidP="00096385">
            <w:pPr>
              <w:pStyle w:val="TAC"/>
            </w:pPr>
            <w:r w:rsidRPr="00067C60">
              <w:t>P</w:t>
            </w:r>
          </w:p>
        </w:tc>
      </w:tr>
      <w:tr w:rsidR="00141BF9" w:rsidRPr="00067C60" w14:paraId="58BA2770" w14:textId="77777777" w:rsidTr="00096385">
        <w:tc>
          <w:tcPr>
            <w:tcW w:w="534" w:type="dxa"/>
            <w:shd w:val="clear" w:color="auto" w:fill="auto"/>
          </w:tcPr>
          <w:p w14:paraId="2F7E11CD" w14:textId="77777777" w:rsidR="00141BF9" w:rsidRPr="00067C60" w:rsidRDefault="00141BF9" w:rsidP="00096385">
            <w:pPr>
              <w:pStyle w:val="TAC"/>
            </w:pPr>
            <w:r w:rsidRPr="00067C60">
              <w:t>5</w:t>
            </w:r>
          </w:p>
        </w:tc>
        <w:tc>
          <w:tcPr>
            <w:tcW w:w="3968" w:type="dxa"/>
            <w:shd w:val="clear" w:color="auto" w:fill="auto"/>
          </w:tcPr>
          <w:p w14:paraId="127DC3F6" w14:textId="77777777" w:rsidR="00141BF9" w:rsidRPr="00067C60" w:rsidRDefault="00141BF9" w:rsidP="00096385">
            <w:pPr>
              <w:pStyle w:val="TAL"/>
            </w:pPr>
            <w:r w:rsidRPr="00067C60">
              <w:t xml:space="preserve">The SS transmits an </w:t>
            </w:r>
            <w:r w:rsidRPr="00067C60">
              <w:rPr>
                <w:i/>
              </w:rPr>
              <w:t>RRCReconfiguration</w:t>
            </w:r>
            <w:r w:rsidRPr="00067C60">
              <w:t xml:space="preserve"> message and an PDU SESSION ESTABLISHMENT ACCEPT message including the Service-level-AA container IE containing the service-level-AA response with the value of C2AR field set to the "C2 authorization was successful"</w:t>
            </w:r>
          </w:p>
        </w:tc>
        <w:tc>
          <w:tcPr>
            <w:tcW w:w="708" w:type="dxa"/>
            <w:shd w:val="clear" w:color="auto" w:fill="auto"/>
          </w:tcPr>
          <w:p w14:paraId="7DD369B6" w14:textId="77777777" w:rsidR="00141BF9" w:rsidRPr="00067C60" w:rsidRDefault="00141BF9" w:rsidP="00096385">
            <w:pPr>
              <w:pStyle w:val="TAC"/>
            </w:pPr>
            <w:r w:rsidRPr="00067C60">
              <w:t>&lt;--</w:t>
            </w:r>
          </w:p>
        </w:tc>
        <w:tc>
          <w:tcPr>
            <w:tcW w:w="2976" w:type="dxa"/>
            <w:shd w:val="clear" w:color="auto" w:fill="auto"/>
          </w:tcPr>
          <w:p w14:paraId="328B77E9" w14:textId="77777777" w:rsidR="00141BF9" w:rsidRPr="00067C60" w:rsidRDefault="00141BF9" w:rsidP="00096385">
            <w:pPr>
              <w:pStyle w:val="TAL"/>
              <w:rPr>
                <w:i/>
              </w:rPr>
            </w:pPr>
            <w:r w:rsidRPr="00067C60">
              <w:t xml:space="preserve">NR </w:t>
            </w:r>
            <w:smartTag w:uri="urn:schemas-microsoft-com:office:smarttags" w:element="stockticker">
              <w:r w:rsidRPr="00067C60">
                <w:t>RRC</w:t>
              </w:r>
            </w:smartTag>
            <w:r w:rsidRPr="00067C60">
              <w:t xml:space="preserve">: </w:t>
            </w:r>
            <w:r w:rsidRPr="00067C60">
              <w:rPr>
                <w:i/>
              </w:rPr>
              <w:t>RRCReconfiguration</w:t>
            </w:r>
          </w:p>
          <w:p w14:paraId="2B83E4D0" w14:textId="77777777" w:rsidR="00141BF9" w:rsidRPr="00067C60" w:rsidRDefault="00141BF9" w:rsidP="00096385">
            <w:pPr>
              <w:pStyle w:val="TAL"/>
            </w:pPr>
            <w:r w:rsidRPr="00067C60">
              <w:t>5GMM: DL NAS TRANSPORT</w:t>
            </w:r>
          </w:p>
          <w:p w14:paraId="7DEDB7C1" w14:textId="77777777" w:rsidR="00141BF9" w:rsidRPr="00067C60" w:rsidRDefault="00141BF9" w:rsidP="00096385">
            <w:pPr>
              <w:pStyle w:val="TAL"/>
            </w:pPr>
            <w:r w:rsidRPr="00067C60">
              <w:t>5GSM: PDU SESSION ESTABLISHMENT ACCEPT</w:t>
            </w:r>
          </w:p>
        </w:tc>
        <w:tc>
          <w:tcPr>
            <w:tcW w:w="567" w:type="dxa"/>
            <w:shd w:val="clear" w:color="auto" w:fill="auto"/>
          </w:tcPr>
          <w:p w14:paraId="23AF7029" w14:textId="77777777" w:rsidR="00141BF9" w:rsidRPr="00067C60" w:rsidRDefault="00141BF9" w:rsidP="00096385">
            <w:pPr>
              <w:pStyle w:val="TAC"/>
            </w:pPr>
            <w:r w:rsidRPr="00067C60">
              <w:t>-</w:t>
            </w:r>
          </w:p>
        </w:tc>
        <w:tc>
          <w:tcPr>
            <w:tcW w:w="850" w:type="dxa"/>
            <w:shd w:val="clear" w:color="auto" w:fill="auto"/>
          </w:tcPr>
          <w:p w14:paraId="1C6E90EA" w14:textId="77777777" w:rsidR="00141BF9" w:rsidRPr="00067C60" w:rsidRDefault="00141BF9" w:rsidP="00096385">
            <w:pPr>
              <w:pStyle w:val="TAC"/>
            </w:pPr>
            <w:r w:rsidRPr="00067C60">
              <w:t>-</w:t>
            </w:r>
          </w:p>
        </w:tc>
      </w:tr>
      <w:tr w:rsidR="00141BF9" w:rsidRPr="00067C60" w14:paraId="6345B3DC" w14:textId="77777777" w:rsidTr="00096385">
        <w:tc>
          <w:tcPr>
            <w:tcW w:w="534" w:type="dxa"/>
            <w:shd w:val="clear" w:color="auto" w:fill="auto"/>
          </w:tcPr>
          <w:p w14:paraId="7887E9FF" w14:textId="77777777" w:rsidR="00141BF9" w:rsidRPr="00067C60" w:rsidRDefault="00141BF9" w:rsidP="00096385">
            <w:pPr>
              <w:pStyle w:val="TAC"/>
            </w:pPr>
            <w:r w:rsidRPr="00067C60">
              <w:t>6</w:t>
            </w:r>
          </w:p>
        </w:tc>
        <w:tc>
          <w:tcPr>
            <w:tcW w:w="3968" w:type="dxa"/>
            <w:shd w:val="clear" w:color="auto" w:fill="auto"/>
          </w:tcPr>
          <w:p w14:paraId="1128D493" w14:textId="77777777" w:rsidR="00141BF9" w:rsidRPr="00067C60" w:rsidRDefault="00141BF9" w:rsidP="00096385">
            <w:pPr>
              <w:pStyle w:val="TAL"/>
            </w:pPr>
            <w:r w:rsidRPr="00067C60">
              <w:t>The UE transmits an</w:t>
            </w:r>
            <w:r w:rsidRPr="00067C60">
              <w:rPr>
                <w:i/>
              </w:rPr>
              <w:t xml:space="preserve"> RRCReconfigurationComplete</w:t>
            </w:r>
            <w:r w:rsidRPr="00067C60">
              <w:t xml:space="preserve"> message.</w:t>
            </w:r>
          </w:p>
        </w:tc>
        <w:tc>
          <w:tcPr>
            <w:tcW w:w="708" w:type="dxa"/>
            <w:shd w:val="clear" w:color="auto" w:fill="auto"/>
          </w:tcPr>
          <w:p w14:paraId="666FC578" w14:textId="77777777" w:rsidR="00141BF9" w:rsidRPr="00067C60" w:rsidRDefault="00141BF9" w:rsidP="00096385">
            <w:pPr>
              <w:pStyle w:val="TAC"/>
            </w:pPr>
            <w:r w:rsidRPr="00067C60">
              <w:t>--&gt;</w:t>
            </w:r>
          </w:p>
        </w:tc>
        <w:tc>
          <w:tcPr>
            <w:tcW w:w="2976" w:type="dxa"/>
            <w:shd w:val="clear" w:color="auto" w:fill="auto"/>
          </w:tcPr>
          <w:p w14:paraId="68F78407"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r w:rsidRPr="00067C60">
              <w:rPr>
                <w:i/>
              </w:rPr>
              <w:t>RRCReconfigurationComplete</w:t>
            </w:r>
          </w:p>
        </w:tc>
        <w:tc>
          <w:tcPr>
            <w:tcW w:w="567" w:type="dxa"/>
            <w:shd w:val="clear" w:color="auto" w:fill="auto"/>
          </w:tcPr>
          <w:p w14:paraId="7A90EEE9" w14:textId="77777777" w:rsidR="00141BF9" w:rsidRPr="00067C60" w:rsidRDefault="00141BF9" w:rsidP="00096385">
            <w:pPr>
              <w:pStyle w:val="TAC"/>
            </w:pPr>
            <w:r w:rsidRPr="00067C60">
              <w:t>1</w:t>
            </w:r>
          </w:p>
        </w:tc>
        <w:tc>
          <w:tcPr>
            <w:tcW w:w="850" w:type="dxa"/>
            <w:shd w:val="clear" w:color="auto" w:fill="auto"/>
          </w:tcPr>
          <w:p w14:paraId="252A4FD7" w14:textId="77777777" w:rsidR="00141BF9" w:rsidRPr="00067C60" w:rsidRDefault="00141BF9" w:rsidP="00096385">
            <w:pPr>
              <w:pStyle w:val="TAC"/>
            </w:pPr>
            <w:r w:rsidRPr="00067C60">
              <w:t>P</w:t>
            </w:r>
          </w:p>
        </w:tc>
      </w:tr>
      <w:tr w:rsidR="00141BF9" w:rsidRPr="00067C60" w14:paraId="677A00CA" w14:textId="77777777" w:rsidTr="00096385">
        <w:tc>
          <w:tcPr>
            <w:tcW w:w="534" w:type="dxa"/>
            <w:shd w:val="clear" w:color="auto" w:fill="auto"/>
          </w:tcPr>
          <w:p w14:paraId="0411E714" w14:textId="77777777" w:rsidR="00141BF9" w:rsidRPr="00067C60" w:rsidRDefault="00141BF9" w:rsidP="00096385">
            <w:pPr>
              <w:pStyle w:val="TAC"/>
            </w:pPr>
            <w:r w:rsidRPr="00067C60">
              <w:t>7</w:t>
            </w:r>
          </w:p>
        </w:tc>
        <w:tc>
          <w:tcPr>
            <w:tcW w:w="3968" w:type="dxa"/>
            <w:shd w:val="clear" w:color="auto" w:fill="auto"/>
          </w:tcPr>
          <w:p w14:paraId="3DDA89D0" w14:textId="77777777" w:rsidR="00141BF9" w:rsidRPr="00067C60" w:rsidRDefault="00141BF9" w:rsidP="00096385">
            <w:pPr>
              <w:pStyle w:val="TAL"/>
            </w:pPr>
            <w:r w:rsidRPr="00067C60">
              <w:t>Cause the UE to pdu session modification for C2 Communication. (see Note 2)</w:t>
            </w:r>
          </w:p>
        </w:tc>
        <w:tc>
          <w:tcPr>
            <w:tcW w:w="708" w:type="dxa"/>
            <w:shd w:val="clear" w:color="auto" w:fill="auto"/>
          </w:tcPr>
          <w:p w14:paraId="03E5B61A" w14:textId="77777777" w:rsidR="00141BF9" w:rsidRPr="00067C60" w:rsidRDefault="00141BF9" w:rsidP="00096385">
            <w:pPr>
              <w:pStyle w:val="TAC"/>
            </w:pPr>
            <w:r w:rsidRPr="00067C60">
              <w:t>-</w:t>
            </w:r>
          </w:p>
        </w:tc>
        <w:tc>
          <w:tcPr>
            <w:tcW w:w="2976" w:type="dxa"/>
            <w:shd w:val="clear" w:color="auto" w:fill="auto"/>
          </w:tcPr>
          <w:p w14:paraId="1E87A624" w14:textId="77777777" w:rsidR="00141BF9" w:rsidRPr="00067C60" w:rsidRDefault="00141BF9" w:rsidP="00096385">
            <w:pPr>
              <w:pStyle w:val="TAL"/>
            </w:pPr>
            <w:r w:rsidRPr="00067C60">
              <w:t>-</w:t>
            </w:r>
          </w:p>
        </w:tc>
        <w:tc>
          <w:tcPr>
            <w:tcW w:w="567" w:type="dxa"/>
            <w:shd w:val="clear" w:color="auto" w:fill="auto"/>
          </w:tcPr>
          <w:p w14:paraId="54FD6A60" w14:textId="77777777" w:rsidR="00141BF9" w:rsidRPr="00067C60" w:rsidRDefault="00141BF9" w:rsidP="00096385">
            <w:pPr>
              <w:pStyle w:val="TAC"/>
            </w:pPr>
            <w:r w:rsidRPr="00067C60">
              <w:t>-</w:t>
            </w:r>
          </w:p>
        </w:tc>
        <w:tc>
          <w:tcPr>
            <w:tcW w:w="850" w:type="dxa"/>
            <w:shd w:val="clear" w:color="auto" w:fill="auto"/>
          </w:tcPr>
          <w:p w14:paraId="18E6C0AA" w14:textId="77777777" w:rsidR="00141BF9" w:rsidRPr="00067C60" w:rsidRDefault="00141BF9" w:rsidP="00096385">
            <w:pPr>
              <w:pStyle w:val="TAC"/>
            </w:pPr>
            <w:r w:rsidRPr="00067C60">
              <w:t>-</w:t>
            </w:r>
          </w:p>
        </w:tc>
      </w:tr>
      <w:tr w:rsidR="00141BF9" w:rsidRPr="00067C60" w14:paraId="7FBB16D5" w14:textId="77777777" w:rsidTr="00096385">
        <w:tc>
          <w:tcPr>
            <w:tcW w:w="534" w:type="dxa"/>
            <w:shd w:val="clear" w:color="auto" w:fill="auto"/>
          </w:tcPr>
          <w:p w14:paraId="4E7D26B7" w14:textId="77777777" w:rsidR="00141BF9" w:rsidRPr="00067C60" w:rsidRDefault="00141BF9" w:rsidP="00096385">
            <w:pPr>
              <w:pStyle w:val="TAC"/>
            </w:pPr>
            <w:r w:rsidRPr="00067C60">
              <w:t>8</w:t>
            </w:r>
          </w:p>
        </w:tc>
        <w:tc>
          <w:tcPr>
            <w:tcW w:w="3968" w:type="dxa"/>
            <w:shd w:val="clear" w:color="auto" w:fill="auto"/>
          </w:tcPr>
          <w:p w14:paraId="32431273" w14:textId="77777777" w:rsidR="00141BF9" w:rsidRPr="00067C60" w:rsidRDefault="00141BF9" w:rsidP="00096385">
            <w:pPr>
              <w:pStyle w:val="TAL"/>
            </w:pPr>
            <w:r w:rsidRPr="00067C60">
              <w:t>Check: Does the UE transmit a PDU SESSION MODIFICATION REQUEST message including the Service-level-AA container with service-level device ID with the value set to the CAA-level UAV ID of the UE?</w:t>
            </w:r>
          </w:p>
        </w:tc>
        <w:tc>
          <w:tcPr>
            <w:tcW w:w="708" w:type="dxa"/>
            <w:shd w:val="clear" w:color="auto" w:fill="auto"/>
          </w:tcPr>
          <w:p w14:paraId="522782B1" w14:textId="77777777" w:rsidR="00141BF9" w:rsidRPr="00067C60" w:rsidRDefault="00141BF9" w:rsidP="00096385">
            <w:pPr>
              <w:pStyle w:val="TAC"/>
            </w:pPr>
            <w:r w:rsidRPr="00067C60">
              <w:t>--&gt;</w:t>
            </w:r>
          </w:p>
        </w:tc>
        <w:tc>
          <w:tcPr>
            <w:tcW w:w="2976" w:type="dxa"/>
            <w:shd w:val="clear" w:color="auto" w:fill="auto"/>
          </w:tcPr>
          <w:p w14:paraId="50CDB3FD"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r w:rsidRPr="00067C60">
              <w:rPr>
                <w:i/>
              </w:rPr>
              <w:t>ULInformationTransfer</w:t>
            </w:r>
          </w:p>
          <w:p w14:paraId="7E7EDC21" w14:textId="77777777" w:rsidR="00141BF9" w:rsidRPr="00067C60" w:rsidRDefault="00141BF9" w:rsidP="00096385">
            <w:pPr>
              <w:pStyle w:val="TAL"/>
            </w:pPr>
            <w:r w:rsidRPr="00067C60">
              <w:t>5GMM: UL NAS TRANSPORT</w:t>
            </w:r>
          </w:p>
          <w:p w14:paraId="63CFDB6B" w14:textId="77777777" w:rsidR="00141BF9" w:rsidRPr="00067C60" w:rsidRDefault="00141BF9" w:rsidP="00096385">
            <w:pPr>
              <w:pStyle w:val="TAL"/>
            </w:pPr>
            <w:r w:rsidRPr="00067C60">
              <w:t>5GSM: PDU SESSION MODIFICATION REQUEST</w:t>
            </w:r>
          </w:p>
        </w:tc>
        <w:tc>
          <w:tcPr>
            <w:tcW w:w="567" w:type="dxa"/>
            <w:shd w:val="clear" w:color="auto" w:fill="auto"/>
          </w:tcPr>
          <w:p w14:paraId="38217469" w14:textId="77777777" w:rsidR="00141BF9" w:rsidRPr="00067C60" w:rsidRDefault="00141BF9" w:rsidP="00096385">
            <w:pPr>
              <w:pStyle w:val="TAC"/>
            </w:pPr>
            <w:r w:rsidRPr="00067C60">
              <w:t>2</w:t>
            </w:r>
          </w:p>
        </w:tc>
        <w:tc>
          <w:tcPr>
            <w:tcW w:w="850" w:type="dxa"/>
            <w:shd w:val="clear" w:color="auto" w:fill="auto"/>
          </w:tcPr>
          <w:p w14:paraId="767BA021" w14:textId="77777777" w:rsidR="00141BF9" w:rsidRPr="00067C60" w:rsidRDefault="00141BF9" w:rsidP="00096385">
            <w:pPr>
              <w:pStyle w:val="TAC"/>
            </w:pPr>
            <w:r w:rsidRPr="00067C60">
              <w:t>P</w:t>
            </w:r>
          </w:p>
        </w:tc>
      </w:tr>
      <w:tr w:rsidR="00141BF9" w:rsidRPr="00067C60" w14:paraId="01028DCF" w14:textId="77777777" w:rsidTr="00096385">
        <w:tc>
          <w:tcPr>
            <w:tcW w:w="534" w:type="dxa"/>
            <w:shd w:val="clear" w:color="auto" w:fill="auto"/>
          </w:tcPr>
          <w:p w14:paraId="4767EB87" w14:textId="77777777" w:rsidR="00141BF9" w:rsidRPr="00067C60" w:rsidRDefault="00141BF9" w:rsidP="00096385">
            <w:pPr>
              <w:pStyle w:val="TAC"/>
            </w:pPr>
            <w:r w:rsidRPr="00067C60">
              <w:t>9</w:t>
            </w:r>
          </w:p>
        </w:tc>
        <w:tc>
          <w:tcPr>
            <w:tcW w:w="3968" w:type="dxa"/>
            <w:shd w:val="clear" w:color="auto" w:fill="auto"/>
          </w:tcPr>
          <w:p w14:paraId="78C38783" w14:textId="77777777" w:rsidR="00141BF9" w:rsidRPr="00067C60" w:rsidRDefault="00141BF9" w:rsidP="00096385">
            <w:pPr>
              <w:pStyle w:val="TAL"/>
            </w:pPr>
            <w:r w:rsidRPr="00067C60">
              <w:t>The SS transmits an PDU SESSION MODIFICATION COMMAND message.</w:t>
            </w:r>
          </w:p>
        </w:tc>
        <w:tc>
          <w:tcPr>
            <w:tcW w:w="708" w:type="dxa"/>
            <w:shd w:val="clear" w:color="auto" w:fill="auto"/>
          </w:tcPr>
          <w:p w14:paraId="003294E5" w14:textId="77777777" w:rsidR="00141BF9" w:rsidRPr="00067C60" w:rsidRDefault="00141BF9" w:rsidP="00096385">
            <w:pPr>
              <w:pStyle w:val="TAC"/>
            </w:pPr>
            <w:r w:rsidRPr="00067C60">
              <w:t>&lt;--</w:t>
            </w:r>
          </w:p>
        </w:tc>
        <w:tc>
          <w:tcPr>
            <w:tcW w:w="2976" w:type="dxa"/>
            <w:shd w:val="clear" w:color="auto" w:fill="auto"/>
          </w:tcPr>
          <w:p w14:paraId="2F86C2AD" w14:textId="77777777" w:rsidR="00141BF9" w:rsidRPr="00067C60" w:rsidRDefault="00141BF9" w:rsidP="00096385">
            <w:pPr>
              <w:pStyle w:val="TAL"/>
              <w:rPr>
                <w:i/>
              </w:rPr>
            </w:pPr>
            <w:r w:rsidRPr="00067C60">
              <w:t xml:space="preserve">NR </w:t>
            </w:r>
            <w:smartTag w:uri="urn:schemas-microsoft-com:office:smarttags" w:element="stockticker">
              <w:r w:rsidRPr="00067C60">
                <w:t>RRC</w:t>
              </w:r>
            </w:smartTag>
            <w:r w:rsidRPr="00067C60">
              <w:t xml:space="preserve">: </w:t>
            </w:r>
            <w:r w:rsidRPr="00067C60">
              <w:rPr>
                <w:i/>
              </w:rPr>
              <w:t>RRCReconfiguration</w:t>
            </w:r>
          </w:p>
          <w:p w14:paraId="5FE72424" w14:textId="77777777" w:rsidR="00141BF9" w:rsidRPr="00067C60" w:rsidRDefault="00141BF9" w:rsidP="00096385">
            <w:pPr>
              <w:pStyle w:val="TAL"/>
            </w:pPr>
            <w:r w:rsidRPr="00067C60">
              <w:t>5GMM: DL NAS TRANSPORT</w:t>
            </w:r>
          </w:p>
          <w:p w14:paraId="41625145" w14:textId="77777777" w:rsidR="00141BF9" w:rsidRPr="00067C60" w:rsidRDefault="00141BF9" w:rsidP="00096385">
            <w:pPr>
              <w:pStyle w:val="TAL"/>
            </w:pPr>
            <w:r w:rsidRPr="00067C60">
              <w:t>5GSM: PDU SESSION MODIFICATION COMMAND</w:t>
            </w:r>
          </w:p>
        </w:tc>
        <w:tc>
          <w:tcPr>
            <w:tcW w:w="567" w:type="dxa"/>
            <w:shd w:val="clear" w:color="auto" w:fill="auto"/>
          </w:tcPr>
          <w:p w14:paraId="73D495E3" w14:textId="77777777" w:rsidR="00141BF9" w:rsidRPr="00067C60" w:rsidRDefault="00141BF9" w:rsidP="00096385">
            <w:pPr>
              <w:pStyle w:val="TAC"/>
            </w:pPr>
            <w:r w:rsidRPr="00067C60">
              <w:t>-</w:t>
            </w:r>
          </w:p>
        </w:tc>
        <w:tc>
          <w:tcPr>
            <w:tcW w:w="850" w:type="dxa"/>
            <w:shd w:val="clear" w:color="auto" w:fill="auto"/>
          </w:tcPr>
          <w:p w14:paraId="3D870CCB" w14:textId="77777777" w:rsidR="00141BF9" w:rsidRPr="00067C60" w:rsidRDefault="00141BF9" w:rsidP="00096385">
            <w:pPr>
              <w:pStyle w:val="TAC"/>
            </w:pPr>
            <w:r w:rsidRPr="00067C60">
              <w:t>-</w:t>
            </w:r>
          </w:p>
        </w:tc>
      </w:tr>
      <w:tr w:rsidR="00141BF9" w:rsidRPr="00067C60" w14:paraId="590924E9" w14:textId="77777777" w:rsidTr="00096385">
        <w:tc>
          <w:tcPr>
            <w:tcW w:w="534" w:type="dxa"/>
            <w:shd w:val="clear" w:color="auto" w:fill="auto"/>
          </w:tcPr>
          <w:p w14:paraId="5A06EB4E" w14:textId="77777777" w:rsidR="00141BF9" w:rsidRPr="00067C60" w:rsidRDefault="00141BF9" w:rsidP="00096385">
            <w:pPr>
              <w:pStyle w:val="TAC"/>
            </w:pPr>
            <w:r w:rsidRPr="00067C60">
              <w:t>10</w:t>
            </w:r>
          </w:p>
        </w:tc>
        <w:tc>
          <w:tcPr>
            <w:tcW w:w="3968" w:type="dxa"/>
            <w:shd w:val="clear" w:color="auto" w:fill="auto"/>
          </w:tcPr>
          <w:p w14:paraId="567DF683" w14:textId="77777777" w:rsidR="00141BF9" w:rsidRPr="00067C60" w:rsidRDefault="00141BF9" w:rsidP="00096385">
            <w:pPr>
              <w:pStyle w:val="TAL"/>
            </w:pPr>
            <w:r w:rsidRPr="00067C60">
              <w:t>the UE transmit an PDU SESSION MODIFICATION COMPLETE message.</w:t>
            </w:r>
          </w:p>
        </w:tc>
        <w:tc>
          <w:tcPr>
            <w:tcW w:w="708" w:type="dxa"/>
            <w:shd w:val="clear" w:color="auto" w:fill="auto"/>
            <w:vAlign w:val="center"/>
          </w:tcPr>
          <w:p w14:paraId="3966E977" w14:textId="77777777" w:rsidR="00141BF9" w:rsidRPr="00067C60" w:rsidRDefault="00141BF9" w:rsidP="00096385">
            <w:pPr>
              <w:pStyle w:val="TAC"/>
            </w:pPr>
            <w:r w:rsidRPr="00067C60">
              <w:t>--&gt;</w:t>
            </w:r>
          </w:p>
        </w:tc>
        <w:tc>
          <w:tcPr>
            <w:tcW w:w="2976" w:type="dxa"/>
            <w:shd w:val="clear" w:color="auto" w:fill="auto"/>
          </w:tcPr>
          <w:p w14:paraId="3C1746F5"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r w:rsidRPr="00067C60">
              <w:rPr>
                <w:i/>
              </w:rPr>
              <w:t>ULInformationTransfer</w:t>
            </w:r>
          </w:p>
          <w:p w14:paraId="6409FED7" w14:textId="77777777" w:rsidR="00141BF9" w:rsidRPr="00067C60" w:rsidRDefault="00141BF9" w:rsidP="00096385">
            <w:pPr>
              <w:pStyle w:val="TAL"/>
            </w:pPr>
            <w:r w:rsidRPr="00067C60">
              <w:t>5GMM: UL NAS TRANSPORT</w:t>
            </w:r>
          </w:p>
          <w:p w14:paraId="6E827623" w14:textId="77777777" w:rsidR="00141BF9" w:rsidRPr="00067C60" w:rsidRDefault="00141BF9" w:rsidP="00096385">
            <w:pPr>
              <w:pStyle w:val="TAL"/>
            </w:pPr>
            <w:r w:rsidRPr="00067C60">
              <w:t>5GSM: PDU SESSION MODIFICATION COMPLETE</w:t>
            </w:r>
          </w:p>
        </w:tc>
        <w:tc>
          <w:tcPr>
            <w:tcW w:w="567" w:type="dxa"/>
            <w:shd w:val="clear" w:color="auto" w:fill="auto"/>
          </w:tcPr>
          <w:p w14:paraId="1DFB1C78" w14:textId="77777777" w:rsidR="00141BF9" w:rsidRPr="00067C60" w:rsidRDefault="00141BF9" w:rsidP="00096385">
            <w:pPr>
              <w:pStyle w:val="TAC"/>
            </w:pPr>
            <w:r w:rsidRPr="00067C60">
              <w:rPr>
                <w:lang w:eastAsia="zh-CN"/>
              </w:rPr>
              <w:t>-</w:t>
            </w:r>
          </w:p>
        </w:tc>
        <w:tc>
          <w:tcPr>
            <w:tcW w:w="850" w:type="dxa"/>
            <w:shd w:val="clear" w:color="auto" w:fill="auto"/>
          </w:tcPr>
          <w:p w14:paraId="457FF5E5" w14:textId="77777777" w:rsidR="00141BF9" w:rsidRPr="00067C60" w:rsidRDefault="00141BF9" w:rsidP="00096385">
            <w:pPr>
              <w:pStyle w:val="TAC"/>
            </w:pPr>
            <w:r w:rsidRPr="00067C60">
              <w:t>-</w:t>
            </w:r>
          </w:p>
        </w:tc>
      </w:tr>
      <w:tr w:rsidR="00141BF9" w:rsidRPr="00067C60" w14:paraId="6D76165D" w14:textId="77777777" w:rsidTr="00096385">
        <w:tc>
          <w:tcPr>
            <w:tcW w:w="534" w:type="dxa"/>
            <w:tcBorders>
              <w:top w:val="single" w:sz="4" w:space="0" w:color="auto"/>
              <w:left w:val="single" w:sz="4" w:space="0" w:color="auto"/>
              <w:bottom w:val="single" w:sz="4" w:space="0" w:color="auto"/>
              <w:right w:val="single" w:sz="4" w:space="0" w:color="auto"/>
            </w:tcBorders>
            <w:shd w:val="clear" w:color="auto" w:fill="auto"/>
          </w:tcPr>
          <w:p w14:paraId="4ED9ECDD" w14:textId="77777777" w:rsidR="00141BF9" w:rsidRPr="00067C60" w:rsidRDefault="00141BF9" w:rsidP="00096385">
            <w:pPr>
              <w:pStyle w:val="TAC"/>
            </w:pPr>
            <w:r w:rsidRPr="00067C60">
              <w:t>11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960BB8B" w14:textId="77777777" w:rsidR="00141BF9" w:rsidRPr="00067C60" w:rsidRDefault="00141BF9" w:rsidP="00096385">
            <w:pPr>
              <w:pStyle w:val="TAL"/>
            </w:pPr>
            <w:r w:rsidRPr="00067C60">
              <w:t>Cause the UE to request release of PDU session established for C2 Communication.(Note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7947F" w14:textId="77777777" w:rsidR="00141BF9" w:rsidRPr="00067C60" w:rsidRDefault="00141BF9" w:rsidP="00096385">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D88D2C" w14:textId="77777777" w:rsidR="00141BF9" w:rsidRPr="00067C60" w:rsidRDefault="00141BF9" w:rsidP="00096385">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ACC44D" w14:textId="77777777" w:rsidR="00141BF9" w:rsidRPr="00067C60" w:rsidRDefault="00141BF9" w:rsidP="00096385">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F3865A" w14:textId="77777777" w:rsidR="00141BF9" w:rsidRPr="00067C60" w:rsidRDefault="00141BF9" w:rsidP="00096385">
            <w:pPr>
              <w:pStyle w:val="TAC"/>
            </w:pPr>
            <w:r w:rsidRPr="00067C60">
              <w:t>-</w:t>
            </w:r>
          </w:p>
        </w:tc>
      </w:tr>
      <w:tr w:rsidR="00141BF9" w:rsidRPr="00067C60" w14:paraId="34378288" w14:textId="77777777" w:rsidTr="00096385">
        <w:tc>
          <w:tcPr>
            <w:tcW w:w="534" w:type="dxa"/>
            <w:tcBorders>
              <w:top w:val="single" w:sz="4" w:space="0" w:color="auto"/>
              <w:left w:val="single" w:sz="4" w:space="0" w:color="auto"/>
              <w:bottom w:val="single" w:sz="4" w:space="0" w:color="auto"/>
              <w:right w:val="single" w:sz="4" w:space="0" w:color="auto"/>
            </w:tcBorders>
            <w:shd w:val="clear" w:color="auto" w:fill="auto"/>
          </w:tcPr>
          <w:p w14:paraId="6644EEA9" w14:textId="77777777" w:rsidR="00141BF9" w:rsidRPr="00067C60" w:rsidRDefault="00141BF9" w:rsidP="00096385">
            <w:pPr>
              <w:pStyle w:val="TAC"/>
            </w:pPr>
            <w:r w:rsidRPr="00067C60">
              <w:t>12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D84B36A" w14:textId="77777777" w:rsidR="00141BF9" w:rsidRPr="00067C60" w:rsidRDefault="00141BF9" w:rsidP="00096385">
            <w:pPr>
              <w:pStyle w:val="TAL"/>
            </w:pPr>
            <w:r w:rsidRPr="00067C60">
              <w:t>The UE transmits a PDU SESSION RELEASE REQUEST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E3EA88" w14:textId="77777777" w:rsidR="00141BF9" w:rsidRPr="00067C60" w:rsidRDefault="00141BF9" w:rsidP="00096385">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A95B84"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r w:rsidRPr="00067C60">
              <w:rPr>
                <w:i/>
              </w:rPr>
              <w:t>ULInformationTransfer</w:t>
            </w:r>
          </w:p>
          <w:p w14:paraId="0C28B750" w14:textId="77777777" w:rsidR="00141BF9" w:rsidRPr="00067C60" w:rsidRDefault="00141BF9" w:rsidP="00096385">
            <w:pPr>
              <w:pStyle w:val="TAL"/>
            </w:pPr>
            <w:r w:rsidRPr="00067C60">
              <w:t>5GMM: UL NAS TRANSPORT</w:t>
            </w:r>
          </w:p>
          <w:p w14:paraId="110D422B" w14:textId="77777777" w:rsidR="00141BF9" w:rsidRPr="00067C60" w:rsidRDefault="00141BF9" w:rsidP="00096385">
            <w:pPr>
              <w:pStyle w:val="TAL"/>
            </w:pPr>
            <w:r w:rsidRPr="00067C60">
              <w:t>5GSM: PDU SESSION RELEASE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B037C0" w14:textId="77777777" w:rsidR="00141BF9" w:rsidRPr="00067C60" w:rsidRDefault="00141BF9" w:rsidP="00096385">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578935" w14:textId="77777777" w:rsidR="00141BF9" w:rsidRPr="00067C60" w:rsidRDefault="00141BF9" w:rsidP="00096385">
            <w:pPr>
              <w:pStyle w:val="TAC"/>
            </w:pPr>
            <w:r w:rsidRPr="00067C60">
              <w:t>-</w:t>
            </w:r>
          </w:p>
        </w:tc>
      </w:tr>
      <w:tr w:rsidR="00141BF9" w:rsidRPr="00067C60" w14:paraId="19E1244C" w14:textId="77777777" w:rsidTr="00096385">
        <w:tc>
          <w:tcPr>
            <w:tcW w:w="534" w:type="dxa"/>
            <w:tcBorders>
              <w:top w:val="single" w:sz="4" w:space="0" w:color="auto"/>
              <w:left w:val="single" w:sz="4" w:space="0" w:color="auto"/>
              <w:bottom w:val="single" w:sz="4" w:space="0" w:color="auto"/>
              <w:right w:val="single" w:sz="4" w:space="0" w:color="auto"/>
            </w:tcBorders>
            <w:shd w:val="clear" w:color="auto" w:fill="auto"/>
          </w:tcPr>
          <w:p w14:paraId="509771CC" w14:textId="77777777" w:rsidR="00141BF9" w:rsidRPr="00067C60" w:rsidRDefault="00141BF9" w:rsidP="00096385">
            <w:pPr>
              <w:pStyle w:val="TAC"/>
            </w:pPr>
            <w:r w:rsidRPr="00067C60">
              <w:t>13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CF58982" w14:textId="77777777" w:rsidR="00141BF9" w:rsidRPr="00067C60" w:rsidRDefault="00141BF9" w:rsidP="00096385">
            <w:pPr>
              <w:pStyle w:val="TAL"/>
            </w:pPr>
            <w:r w:rsidRPr="00067C60">
              <w:t>Check: Does the UE perform PDU session release procedure defined in clause 4.9.21 of TS 38.508-1 [4] for C2 communication?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9175E" w14:textId="77777777" w:rsidR="00141BF9" w:rsidRPr="00067C60" w:rsidRDefault="00141BF9" w:rsidP="00096385">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BF25481" w14:textId="77777777" w:rsidR="00141BF9" w:rsidRPr="00067C60" w:rsidRDefault="00141BF9" w:rsidP="00096385">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A0AD28" w14:textId="77777777" w:rsidR="00141BF9" w:rsidRPr="00067C60" w:rsidRDefault="00141BF9" w:rsidP="00096385">
            <w:pPr>
              <w:pStyle w:val="TAC"/>
            </w:pPr>
            <w:r w:rsidRPr="00067C60">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FBEA2" w14:textId="77777777" w:rsidR="00141BF9" w:rsidRPr="00067C60" w:rsidRDefault="00141BF9" w:rsidP="00096385">
            <w:pPr>
              <w:pStyle w:val="TAC"/>
            </w:pPr>
            <w:r w:rsidRPr="00067C60">
              <w:t>P</w:t>
            </w:r>
          </w:p>
        </w:tc>
      </w:tr>
      <w:tr w:rsidR="00141BF9" w:rsidRPr="00067C60" w14:paraId="4A3E1057" w14:textId="77777777" w:rsidTr="00096385">
        <w:tc>
          <w:tcPr>
            <w:tcW w:w="9603" w:type="dxa"/>
            <w:gridSpan w:val="6"/>
            <w:shd w:val="clear" w:color="auto" w:fill="auto"/>
          </w:tcPr>
          <w:p w14:paraId="6D3A2A1C" w14:textId="77777777" w:rsidR="00141BF9" w:rsidRPr="00067C60" w:rsidRDefault="00141BF9" w:rsidP="00141BF9">
            <w:pPr>
              <w:pStyle w:val="TAN"/>
              <w:rPr>
                <w:rFonts w:eastAsia="DengXian"/>
              </w:rPr>
            </w:pPr>
            <w:r w:rsidRPr="00067C60">
              <w:rPr>
                <w:rFonts w:eastAsia="DengXian"/>
              </w:rPr>
              <w:t>Note 1: The request to establish a PDU session may be performed by MMI or AT command.</w:t>
            </w:r>
          </w:p>
          <w:p w14:paraId="6B6E5E58" w14:textId="77777777" w:rsidR="00141BF9" w:rsidRPr="00067C60" w:rsidRDefault="00141BF9" w:rsidP="00141BF9">
            <w:pPr>
              <w:pStyle w:val="TAN"/>
              <w:rPr>
                <w:rFonts w:eastAsia="DengXian"/>
              </w:rPr>
            </w:pPr>
            <w:r w:rsidRPr="00067C60">
              <w:rPr>
                <w:rFonts w:eastAsia="DengXian"/>
              </w:rPr>
              <w:t>Note 2: The request to modify a PDU session may be performed by MMI.</w:t>
            </w:r>
          </w:p>
          <w:p w14:paraId="04263EA6" w14:textId="77777777" w:rsidR="00141BF9" w:rsidRPr="00067C60" w:rsidRDefault="00141BF9" w:rsidP="00141BF9">
            <w:pPr>
              <w:pStyle w:val="TAN"/>
            </w:pPr>
            <w:r w:rsidRPr="00067C60">
              <w:rPr>
                <w:rFonts w:eastAsia="DengXian"/>
              </w:rPr>
              <w:t>Note 3: The request to release a PDU session may be performed by MMI.</w:t>
            </w:r>
          </w:p>
        </w:tc>
      </w:tr>
    </w:tbl>
    <w:p w14:paraId="4A05AF9F" w14:textId="77777777" w:rsidR="00141BF9" w:rsidRPr="00067C60" w:rsidRDefault="00141BF9" w:rsidP="00141BF9"/>
    <w:p w14:paraId="572F54AE" w14:textId="77777777" w:rsidR="00141BF9" w:rsidRPr="00067C60" w:rsidRDefault="00141BF9" w:rsidP="00141BF9">
      <w:pPr>
        <w:pStyle w:val="H6"/>
      </w:pPr>
      <w:r w:rsidRPr="00067C60">
        <w:lastRenderedPageBreak/>
        <w:t>10.1.4.3.3.3</w:t>
      </w:r>
      <w:r w:rsidRPr="00067C60">
        <w:tab/>
        <w:t>Specific message contents</w:t>
      </w:r>
    </w:p>
    <w:p w14:paraId="6ADCCA1F" w14:textId="4201A27B" w:rsidR="001B04CF" w:rsidRPr="00D37832" w:rsidRDefault="001B04CF" w:rsidP="001B04CF">
      <w:pPr>
        <w:pStyle w:val="TH"/>
        <w:rPr>
          <w:ins w:id="13" w:author="Abdul Rasheed M D" w:date="2023-11-01T14:44:00Z"/>
          <w:iCs/>
        </w:rPr>
      </w:pPr>
      <w:ins w:id="14" w:author="Abdul Rasheed M D" w:date="2023-11-01T14:44:00Z">
        <w:r w:rsidRPr="00D37832">
          <w:t xml:space="preserve">Table </w:t>
        </w:r>
        <w:r>
          <w:t>10.1.4.3.3.3-1</w:t>
        </w:r>
        <w:r w:rsidRPr="00D37832">
          <w:t xml:space="preserve">: </w:t>
        </w:r>
        <w:r w:rsidRPr="00D37832">
          <w:rPr>
            <w:iCs/>
          </w:rPr>
          <w:t>SERVICE-LEVEL AUTHENTICATION COMMAND</w:t>
        </w:r>
        <w:r>
          <w:rPr>
            <w:iCs/>
          </w:rPr>
          <w:t xml:space="preserve"> (step </w:t>
        </w:r>
      </w:ins>
      <w:ins w:id="15" w:author="Abdul Rasheed M D" w:date="2023-11-02T10:06:00Z">
        <w:r w:rsidR="00F8133C">
          <w:rPr>
            <w:iCs/>
          </w:rPr>
          <w:t>3</w:t>
        </w:r>
      </w:ins>
      <w:ins w:id="16" w:author="Abdul Rasheed M D" w:date="2023-11-01T14:44: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04CF" w:rsidRPr="00D37832" w14:paraId="2DA1D0A2" w14:textId="77777777" w:rsidTr="001B04CF">
        <w:trPr>
          <w:gridBefore w:val="1"/>
          <w:wBefore w:w="9" w:type="dxa"/>
          <w:ins w:id="17" w:author="Abdul Rasheed M D" w:date="2023-11-01T14:44:00Z"/>
        </w:trPr>
        <w:tc>
          <w:tcPr>
            <w:tcW w:w="9738" w:type="dxa"/>
            <w:gridSpan w:val="4"/>
            <w:tcBorders>
              <w:top w:val="single" w:sz="4" w:space="0" w:color="auto"/>
              <w:left w:val="single" w:sz="4" w:space="0" w:color="auto"/>
              <w:bottom w:val="single" w:sz="4" w:space="0" w:color="auto"/>
              <w:right w:val="single" w:sz="4" w:space="0" w:color="auto"/>
            </w:tcBorders>
          </w:tcPr>
          <w:p w14:paraId="3343084A" w14:textId="0A869B05" w:rsidR="001B04CF" w:rsidRPr="00D37832" w:rsidRDefault="001B04CF" w:rsidP="005D5ABB">
            <w:pPr>
              <w:pStyle w:val="TAL"/>
              <w:rPr>
                <w:ins w:id="18" w:author="Abdul Rasheed M D" w:date="2023-11-01T14:44:00Z"/>
              </w:rPr>
            </w:pPr>
            <w:ins w:id="19" w:author="Abdul Rasheed M D" w:date="2023-11-01T14:44:00Z">
              <w:r w:rsidRPr="00D37832">
                <w:t xml:space="preserve">Derivation Path: </w:t>
              </w:r>
            </w:ins>
            <w:ins w:id="20" w:author="Abdul Rasheed M D" w:date="2023-11-01T14:45:00Z">
              <w:r w:rsidRPr="00067C60">
                <w:t>TS 38.508-1 [4] Table 4.7.</w:t>
              </w:r>
              <w:r>
                <w:t>2</w:t>
              </w:r>
              <w:r w:rsidRPr="00067C60">
                <w:t>-1</w:t>
              </w:r>
              <w:r>
                <w:t>7</w:t>
              </w:r>
            </w:ins>
          </w:p>
        </w:tc>
      </w:tr>
      <w:tr w:rsidR="001B04CF" w:rsidRPr="00D37832" w14:paraId="32F33A61" w14:textId="77777777" w:rsidTr="001B04CF">
        <w:tblPrEx>
          <w:tblCellMar>
            <w:left w:w="108" w:type="dxa"/>
            <w:right w:w="108" w:type="dxa"/>
          </w:tblCellMar>
        </w:tblPrEx>
        <w:trPr>
          <w:ins w:id="21" w:author="Abdul Rasheed M D" w:date="2023-11-01T14:44:00Z"/>
        </w:trPr>
        <w:tc>
          <w:tcPr>
            <w:tcW w:w="4535" w:type="dxa"/>
            <w:gridSpan w:val="2"/>
          </w:tcPr>
          <w:p w14:paraId="33CD90D9" w14:textId="77777777" w:rsidR="001B04CF" w:rsidRPr="00D37832" w:rsidRDefault="001B04CF" w:rsidP="005D5ABB">
            <w:pPr>
              <w:pStyle w:val="TAH"/>
              <w:rPr>
                <w:ins w:id="22" w:author="Abdul Rasheed M D" w:date="2023-11-01T14:44:00Z"/>
              </w:rPr>
            </w:pPr>
            <w:ins w:id="23" w:author="Abdul Rasheed M D" w:date="2023-11-01T14:44:00Z">
              <w:r w:rsidRPr="00D37832">
                <w:t>Information Element</w:t>
              </w:r>
            </w:ins>
          </w:p>
        </w:tc>
        <w:tc>
          <w:tcPr>
            <w:tcW w:w="2267" w:type="dxa"/>
          </w:tcPr>
          <w:p w14:paraId="703A9EEF" w14:textId="77777777" w:rsidR="001B04CF" w:rsidRPr="00D37832" w:rsidRDefault="001B04CF" w:rsidP="005D5ABB">
            <w:pPr>
              <w:pStyle w:val="TAH"/>
              <w:rPr>
                <w:ins w:id="24" w:author="Abdul Rasheed M D" w:date="2023-11-01T14:44:00Z"/>
              </w:rPr>
            </w:pPr>
            <w:ins w:id="25" w:author="Abdul Rasheed M D" w:date="2023-11-01T14:44:00Z">
              <w:r w:rsidRPr="00D37832">
                <w:t>Value/remark</w:t>
              </w:r>
            </w:ins>
          </w:p>
        </w:tc>
        <w:tc>
          <w:tcPr>
            <w:tcW w:w="1700" w:type="dxa"/>
          </w:tcPr>
          <w:p w14:paraId="13F02951" w14:textId="77777777" w:rsidR="001B04CF" w:rsidRPr="00D37832" w:rsidRDefault="001B04CF" w:rsidP="005D5ABB">
            <w:pPr>
              <w:pStyle w:val="TAH"/>
              <w:rPr>
                <w:ins w:id="26" w:author="Abdul Rasheed M D" w:date="2023-11-01T14:44:00Z"/>
              </w:rPr>
            </w:pPr>
            <w:ins w:id="27" w:author="Abdul Rasheed M D" w:date="2023-11-01T14:44:00Z">
              <w:r w:rsidRPr="00D37832">
                <w:t>Comment</w:t>
              </w:r>
            </w:ins>
          </w:p>
        </w:tc>
        <w:tc>
          <w:tcPr>
            <w:tcW w:w="1245" w:type="dxa"/>
          </w:tcPr>
          <w:p w14:paraId="7F6DD0E1" w14:textId="77777777" w:rsidR="001B04CF" w:rsidRPr="00D37832" w:rsidRDefault="001B04CF" w:rsidP="005D5ABB">
            <w:pPr>
              <w:pStyle w:val="TAH"/>
              <w:rPr>
                <w:ins w:id="28" w:author="Abdul Rasheed M D" w:date="2023-11-01T14:44:00Z"/>
              </w:rPr>
            </w:pPr>
            <w:ins w:id="29" w:author="Abdul Rasheed M D" w:date="2023-11-01T14:44:00Z">
              <w:r w:rsidRPr="00D37832">
                <w:t>Condition</w:t>
              </w:r>
            </w:ins>
          </w:p>
        </w:tc>
      </w:tr>
      <w:tr w:rsidR="001B04CF" w:rsidRPr="00D37832" w14:paraId="37736175" w14:textId="77777777" w:rsidTr="001B04CF">
        <w:tblPrEx>
          <w:tblCellMar>
            <w:left w:w="108" w:type="dxa"/>
            <w:right w:w="108" w:type="dxa"/>
          </w:tblCellMar>
        </w:tblPrEx>
        <w:trPr>
          <w:ins w:id="30" w:author="Abdul Rasheed M D" w:date="2023-11-01T14:44:00Z"/>
        </w:trPr>
        <w:tc>
          <w:tcPr>
            <w:tcW w:w="4535" w:type="dxa"/>
            <w:gridSpan w:val="2"/>
          </w:tcPr>
          <w:p w14:paraId="475E88A3" w14:textId="77777777" w:rsidR="001B04CF" w:rsidRPr="00D37832" w:rsidRDefault="001B04CF" w:rsidP="005D5ABB">
            <w:pPr>
              <w:pStyle w:val="TAL"/>
              <w:rPr>
                <w:ins w:id="31" w:author="Abdul Rasheed M D" w:date="2023-11-01T14:44:00Z"/>
              </w:rPr>
            </w:pPr>
            <w:ins w:id="32" w:author="Abdul Rasheed M D" w:date="2023-11-01T14:44:00Z">
              <w:r w:rsidRPr="00D37832">
                <w:t>PDU session ID</w:t>
              </w:r>
            </w:ins>
          </w:p>
        </w:tc>
        <w:tc>
          <w:tcPr>
            <w:tcW w:w="2267" w:type="dxa"/>
          </w:tcPr>
          <w:p w14:paraId="10ACBECB" w14:textId="62EAD555" w:rsidR="001B04CF" w:rsidRPr="00D37832" w:rsidRDefault="001B04CF" w:rsidP="005D5ABB">
            <w:pPr>
              <w:pStyle w:val="TAL"/>
              <w:rPr>
                <w:ins w:id="33" w:author="Abdul Rasheed M D" w:date="2023-11-01T14:44:00Z"/>
              </w:rPr>
            </w:pPr>
            <w:ins w:id="34" w:author="Abdul Rasheed M D" w:date="2023-11-01T14:46:00Z">
              <w:r w:rsidRPr="00067C60">
                <w:t xml:space="preserve">The same value in </w:t>
              </w:r>
            </w:ins>
            <w:ins w:id="35" w:author="Abdul Rasheed M D" w:date="2023-11-02T09:57:00Z">
              <w:r w:rsidR="00005F07" w:rsidRPr="00067C60">
                <w:t>PDU SESSION ESTABLISHMENT REQUEST</w:t>
              </w:r>
            </w:ins>
            <w:ins w:id="36" w:author="Abdul Rasheed M D" w:date="2023-11-01T14:46:00Z">
              <w:r w:rsidRPr="00067C60">
                <w:t xml:space="preserve"> message</w:t>
              </w:r>
            </w:ins>
          </w:p>
        </w:tc>
        <w:tc>
          <w:tcPr>
            <w:tcW w:w="1700" w:type="dxa"/>
          </w:tcPr>
          <w:p w14:paraId="4E202299" w14:textId="77777777" w:rsidR="001B04CF" w:rsidRPr="00D37832" w:rsidRDefault="001B04CF" w:rsidP="005D5ABB">
            <w:pPr>
              <w:pStyle w:val="TAL"/>
              <w:rPr>
                <w:ins w:id="37" w:author="Abdul Rasheed M D" w:date="2023-11-01T14:44:00Z"/>
                <w:rFonts w:eastAsia="MS PGothic"/>
              </w:rPr>
            </w:pPr>
          </w:p>
        </w:tc>
        <w:tc>
          <w:tcPr>
            <w:tcW w:w="1245" w:type="dxa"/>
          </w:tcPr>
          <w:p w14:paraId="41DC31E8" w14:textId="77777777" w:rsidR="001B04CF" w:rsidRPr="00D37832" w:rsidRDefault="001B04CF" w:rsidP="005D5ABB">
            <w:pPr>
              <w:pStyle w:val="TAL"/>
              <w:rPr>
                <w:ins w:id="38" w:author="Abdul Rasheed M D" w:date="2023-11-01T14:44:00Z"/>
              </w:rPr>
            </w:pPr>
          </w:p>
        </w:tc>
      </w:tr>
      <w:tr w:rsidR="001B04CF" w:rsidRPr="00D37832" w14:paraId="286B2DC6" w14:textId="77777777" w:rsidTr="001B04CF">
        <w:tblPrEx>
          <w:tblCellMar>
            <w:left w:w="108" w:type="dxa"/>
            <w:right w:w="108" w:type="dxa"/>
          </w:tblCellMar>
        </w:tblPrEx>
        <w:trPr>
          <w:ins w:id="39" w:author="Abdul Rasheed M D" w:date="2023-11-01T14:44:00Z"/>
        </w:trPr>
        <w:tc>
          <w:tcPr>
            <w:tcW w:w="4535" w:type="dxa"/>
            <w:gridSpan w:val="2"/>
            <w:tcBorders>
              <w:bottom w:val="single" w:sz="4" w:space="0" w:color="auto"/>
            </w:tcBorders>
          </w:tcPr>
          <w:p w14:paraId="606E869D" w14:textId="77777777" w:rsidR="001B04CF" w:rsidRPr="00D37832" w:rsidRDefault="001B04CF" w:rsidP="005D5ABB">
            <w:pPr>
              <w:pStyle w:val="TAL"/>
              <w:rPr>
                <w:ins w:id="40" w:author="Abdul Rasheed M D" w:date="2023-11-01T14:44:00Z"/>
              </w:rPr>
            </w:pPr>
            <w:ins w:id="41" w:author="Abdul Rasheed M D" w:date="2023-11-01T14:44:00Z">
              <w:r w:rsidRPr="00D37832">
                <w:t>PTI</w:t>
              </w:r>
            </w:ins>
          </w:p>
        </w:tc>
        <w:tc>
          <w:tcPr>
            <w:tcW w:w="2267" w:type="dxa"/>
          </w:tcPr>
          <w:p w14:paraId="0B2F2F52" w14:textId="6E5EF49B" w:rsidR="001B04CF" w:rsidRPr="00D37832" w:rsidRDefault="00005F07" w:rsidP="005D5ABB">
            <w:pPr>
              <w:pStyle w:val="TAL"/>
              <w:rPr>
                <w:ins w:id="42" w:author="Abdul Rasheed M D" w:date="2023-11-01T14:44:00Z"/>
              </w:rPr>
            </w:pPr>
            <w:ins w:id="43" w:author="Abdul Rasheed M D" w:date="2023-11-02T09:57:00Z">
              <w:r w:rsidRPr="00067C60">
                <w:t>The same value in PDU SESSION ESTABLISHMENT REQUEST message</w:t>
              </w:r>
            </w:ins>
          </w:p>
        </w:tc>
        <w:tc>
          <w:tcPr>
            <w:tcW w:w="1700" w:type="dxa"/>
          </w:tcPr>
          <w:p w14:paraId="2C37210D" w14:textId="77777777" w:rsidR="001B04CF" w:rsidRPr="00D37832" w:rsidRDefault="001B04CF" w:rsidP="005D5ABB">
            <w:pPr>
              <w:pStyle w:val="TAL"/>
              <w:rPr>
                <w:ins w:id="44" w:author="Abdul Rasheed M D" w:date="2023-11-01T14:44:00Z"/>
              </w:rPr>
            </w:pPr>
          </w:p>
        </w:tc>
        <w:tc>
          <w:tcPr>
            <w:tcW w:w="1245" w:type="dxa"/>
          </w:tcPr>
          <w:p w14:paraId="59FBB568" w14:textId="77777777" w:rsidR="001B04CF" w:rsidRPr="00D37832" w:rsidRDefault="001B04CF" w:rsidP="005D5ABB">
            <w:pPr>
              <w:pStyle w:val="TAL"/>
              <w:rPr>
                <w:ins w:id="45" w:author="Abdul Rasheed M D" w:date="2023-11-01T14:44:00Z"/>
              </w:rPr>
            </w:pPr>
          </w:p>
        </w:tc>
      </w:tr>
      <w:tr w:rsidR="001B04CF" w:rsidRPr="00D37832" w14:paraId="2C30CDC3" w14:textId="77777777" w:rsidTr="001B04CF">
        <w:tblPrEx>
          <w:tblCellMar>
            <w:left w:w="108" w:type="dxa"/>
            <w:right w:w="108" w:type="dxa"/>
          </w:tblCellMar>
        </w:tblPrEx>
        <w:trPr>
          <w:ins w:id="46" w:author="Abdul Rasheed M D" w:date="2023-11-01T14:44:00Z"/>
        </w:trPr>
        <w:tc>
          <w:tcPr>
            <w:tcW w:w="4535" w:type="dxa"/>
            <w:gridSpan w:val="2"/>
          </w:tcPr>
          <w:p w14:paraId="32C7DA59" w14:textId="77777777" w:rsidR="001B04CF" w:rsidRPr="00D37832" w:rsidRDefault="001B04CF" w:rsidP="005D5ABB">
            <w:pPr>
              <w:pStyle w:val="TAL"/>
              <w:rPr>
                <w:ins w:id="47" w:author="Abdul Rasheed M D" w:date="2023-11-01T14:44:00Z"/>
              </w:rPr>
            </w:pPr>
            <w:ins w:id="48" w:author="Abdul Rasheed M D" w:date="2023-11-01T14:44:00Z">
              <w:r w:rsidRPr="00D37832">
                <w:t>SERVICE-LEVEL AUTHENTICATION COMMAND message identity</w:t>
              </w:r>
            </w:ins>
          </w:p>
        </w:tc>
        <w:tc>
          <w:tcPr>
            <w:tcW w:w="2267" w:type="dxa"/>
          </w:tcPr>
          <w:p w14:paraId="381064DF" w14:textId="77777777" w:rsidR="001B04CF" w:rsidRPr="00D37832" w:rsidRDefault="001B04CF" w:rsidP="005D5ABB">
            <w:pPr>
              <w:pStyle w:val="TAL"/>
              <w:rPr>
                <w:ins w:id="49" w:author="Abdul Rasheed M D" w:date="2023-11-01T14:44:00Z"/>
              </w:rPr>
            </w:pPr>
            <w:ins w:id="50" w:author="Abdul Rasheed M D" w:date="2023-11-01T14:44:00Z">
              <w:r w:rsidRPr="00D37832">
                <w:t>‘1101 1000’B</w:t>
              </w:r>
            </w:ins>
          </w:p>
        </w:tc>
        <w:tc>
          <w:tcPr>
            <w:tcW w:w="1700" w:type="dxa"/>
          </w:tcPr>
          <w:p w14:paraId="67FA7F00" w14:textId="77777777" w:rsidR="001B04CF" w:rsidRPr="00D37832" w:rsidRDefault="001B04CF" w:rsidP="005D5ABB">
            <w:pPr>
              <w:pStyle w:val="TAL"/>
              <w:rPr>
                <w:ins w:id="51" w:author="Abdul Rasheed M D" w:date="2023-11-01T14:44:00Z"/>
              </w:rPr>
            </w:pPr>
          </w:p>
        </w:tc>
        <w:tc>
          <w:tcPr>
            <w:tcW w:w="1245" w:type="dxa"/>
          </w:tcPr>
          <w:p w14:paraId="0FE7017D" w14:textId="77777777" w:rsidR="001B04CF" w:rsidRPr="00D37832" w:rsidRDefault="001B04CF" w:rsidP="005D5ABB">
            <w:pPr>
              <w:pStyle w:val="TAL"/>
              <w:rPr>
                <w:ins w:id="52" w:author="Abdul Rasheed M D" w:date="2023-11-01T14:44:00Z"/>
              </w:rPr>
            </w:pPr>
          </w:p>
        </w:tc>
      </w:tr>
      <w:tr w:rsidR="001B04CF" w:rsidRPr="00D37832" w14:paraId="6589F2D1" w14:textId="77777777" w:rsidTr="001B04CF">
        <w:tblPrEx>
          <w:tblCellMar>
            <w:left w:w="108" w:type="dxa"/>
            <w:right w:w="108" w:type="dxa"/>
          </w:tblCellMar>
        </w:tblPrEx>
        <w:trPr>
          <w:ins w:id="53" w:author="Abdul Rasheed M D" w:date="2023-11-01T14:44:00Z"/>
        </w:trPr>
        <w:tc>
          <w:tcPr>
            <w:tcW w:w="4535" w:type="dxa"/>
            <w:gridSpan w:val="2"/>
          </w:tcPr>
          <w:p w14:paraId="675271E7" w14:textId="77777777" w:rsidR="001B04CF" w:rsidRPr="00D37832" w:rsidRDefault="001B04CF" w:rsidP="005D5ABB">
            <w:pPr>
              <w:pStyle w:val="TAL"/>
              <w:rPr>
                <w:ins w:id="54" w:author="Abdul Rasheed M D" w:date="2023-11-01T14:44:00Z"/>
              </w:rPr>
            </w:pPr>
            <w:ins w:id="55" w:author="Abdul Rasheed M D" w:date="2023-11-01T14:44:00Z">
              <w:r w:rsidRPr="00D37832">
                <w:t>Service-level-AA container</w:t>
              </w:r>
            </w:ins>
          </w:p>
        </w:tc>
        <w:tc>
          <w:tcPr>
            <w:tcW w:w="2267" w:type="dxa"/>
          </w:tcPr>
          <w:p w14:paraId="60E8905F" w14:textId="750BC603" w:rsidR="001B04CF" w:rsidRPr="00D37832" w:rsidRDefault="00F8133C" w:rsidP="005D5ABB">
            <w:pPr>
              <w:pStyle w:val="TAL"/>
              <w:rPr>
                <w:ins w:id="56" w:author="Abdul Rasheed M D" w:date="2023-11-01T14:44:00Z"/>
              </w:rPr>
            </w:pPr>
            <w:ins w:id="57" w:author="Abdul Rasheed M D" w:date="2023-11-02T10:07:00Z">
              <w:r>
                <w:t xml:space="preserve">SS </w:t>
              </w:r>
            </w:ins>
            <w:ins w:id="58" w:author="Abdul Rasheed M D" w:date="2023-11-02T10:16:00Z">
              <w:r>
                <w:t>calculated</w:t>
              </w:r>
            </w:ins>
            <w:ins w:id="59" w:author="Abdul Rasheed M D" w:date="2023-11-02T10:07:00Z">
              <w:r>
                <w:t xml:space="preserve"> </w:t>
              </w:r>
            </w:ins>
            <w:ins w:id="60" w:author="Abdul Rasheed M D" w:date="2023-11-02T10:06:00Z">
              <w:r>
                <w:t>P</w:t>
              </w:r>
              <w:r w:rsidRPr="00067C60">
                <w:t>ayload for C2 authorization</w:t>
              </w:r>
            </w:ins>
          </w:p>
        </w:tc>
        <w:tc>
          <w:tcPr>
            <w:tcW w:w="1700" w:type="dxa"/>
          </w:tcPr>
          <w:p w14:paraId="54F7641A" w14:textId="77777777" w:rsidR="001B04CF" w:rsidRPr="00D37832" w:rsidRDefault="001B04CF" w:rsidP="005D5ABB">
            <w:pPr>
              <w:pStyle w:val="TAL"/>
              <w:rPr>
                <w:ins w:id="61" w:author="Abdul Rasheed M D" w:date="2023-11-01T14:44:00Z"/>
              </w:rPr>
            </w:pPr>
          </w:p>
        </w:tc>
        <w:tc>
          <w:tcPr>
            <w:tcW w:w="1245" w:type="dxa"/>
          </w:tcPr>
          <w:p w14:paraId="31C82040" w14:textId="77777777" w:rsidR="001B04CF" w:rsidRPr="00D37832" w:rsidRDefault="001B04CF" w:rsidP="005D5ABB">
            <w:pPr>
              <w:pStyle w:val="TAL"/>
              <w:rPr>
                <w:ins w:id="62" w:author="Abdul Rasheed M D" w:date="2023-11-01T14:44:00Z"/>
              </w:rPr>
            </w:pPr>
          </w:p>
        </w:tc>
      </w:tr>
    </w:tbl>
    <w:p w14:paraId="78352546" w14:textId="77777777" w:rsidR="001B04CF" w:rsidRPr="00D37832" w:rsidRDefault="001B04CF" w:rsidP="001B04CF">
      <w:pPr>
        <w:rPr>
          <w:ins w:id="63" w:author="Abdul Rasheed M D" w:date="2023-11-01T14:44:00Z"/>
        </w:rPr>
      </w:pPr>
    </w:p>
    <w:p w14:paraId="4DD082F5" w14:textId="1F933605" w:rsidR="00141BF9" w:rsidRDefault="00141BF9" w:rsidP="001B04CF">
      <w:pPr>
        <w:rPr>
          <w:ins w:id="64" w:author="Abdul Rasheed M D" w:date="2023-11-02T10:15:00Z"/>
        </w:rPr>
      </w:pPr>
      <w:del w:id="65" w:author="Abdul Rasheed M D" w:date="2023-11-01T14:44:00Z">
        <w:r w:rsidRPr="00067C60" w:rsidDel="001B04CF">
          <w:delText>TBD</w:delText>
        </w:r>
      </w:del>
    </w:p>
    <w:p w14:paraId="60872703" w14:textId="3D4728A2" w:rsidR="00F8133C" w:rsidRPr="00D37832" w:rsidRDefault="00F8133C" w:rsidP="00F8133C">
      <w:pPr>
        <w:pStyle w:val="TH"/>
        <w:rPr>
          <w:ins w:id="66" w:author="Abdul Rasheed M D" w:date="2023-11-02T10:15:00Z"/>
          <w:iCs/>
        </w:rPr>
      </w:pPr>
      <w:ins w:id="67" w:author="Abdul Rasheed M D" w:date="2023-11-02T10:15:00Z">
        <w:r w:rsidRPr="00D37832">
          <w:t xml:space="preserve">Table </w:t>
        </w:r>
        <w:r>
          <w:t>10.1.4.3.3.3-2</w:t>
        </w:r>
        <w:r w:rsidRPr="00D37832">
          <w:t xml:space="preserve">: </w:t>
        </w:r>
        <w:r w:rsidRPr="00D37832">
          <w:rPr>
            <w:iCs/>
          </w:rPr>
          <w:t>SERVICE-LEVEL AUTHENTICATION COMPLETE</w:t>
        </w:r>
      </w:ins>
      <w:ins w:id="68" w:author="Abdul Rasheed M D" w:date="2023-11-02T11:34:00Z">
        <w:r w:rsidR="007C6FDF">
          <w:rPr>
            <w:iCs/>
          </w:rPr>
          <w:t xml:space="preserve"> (step 4)</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133C" w:rsidRPr="00D37832" w14:paraId="178B4537" w14:textId="77777777" w:rsidTr="005D5ABB">
        <w:trPr>
          <w:gridBefore w:val="1"/>
          <w:wBefore w:w="9" w:type="dxa"/>
          <w:ins w:id="69" w:author="Abdul Rasheed M D" w:date="2023-11-02T10:15:00Z"/>
        </w:trPr>
        <w:tc>
          <w:tcPr>
            <w:tcW w:w="9738" w:type="dxa"/>
            <w:gridSpan w:val="4"/>
            <w:tcBorders>
              <w:top w:val="single" w:sz="4" w:space="0" w:color="auto"/>
              <w:left w:val="single" w:sz="4" w:space="0" w:color="auto"/>
              <w:bottom w:val="single" w:sz="4" w:space="0" w:color="auto"/>
              <w:right w:val="single" w:sz="4" w:space="0" w:color="auto"/>
            </w:tcBorders>
          </w:tcPr>
          <w:p w14:paraId="3BF094DA" w14:textId="2B691478" w:rsidR="00F8133C" w:rsidRPr="00D37832" w:rsidRDefault="00F8133C" w:rsidP="00F8133C">
            <w:pPr>
              <w:pStyle w:val="TAL"/>
              <w:rPr>
                <w:ins w:id="70" w:author="Abdul Rasheed M D" w:date="2023-11-02T10:15:00Z"/>
              </w:rPr>
            </w:pPr>
            <w:ins w:id="71" w:author="Abdul Rasheed M D" w:date="2023-11-02T10:16:00Z">
              <w:r w:rsidRPr="00D37832">
                <w:t xml:space="preserve">Derivation Path: </w:t>
              </w:r>
              <w:r w:rsidRPr="00067C60">
                <w:t>TS 38.508-1 [4] Table 4.7.</w:t>
              </w:r>
              <w:r>
                <w:t>2</w:t>
              </w:r>
              <w:r w:rsidRPr="00067C60">
                <w:t>-1</w:t>
              </w:r>
              <w:r>
                <w:t>8</w:t>
              </w:r>
            </w:ins>
          </w:p>
        </w:tc>
      </w:tr>
      <w:tr w:rsidR="00F8133C" w:rsidRPr="00D37832" w14:paraId="73AFDA1B" w14:textId="77777777" w:rsidTr="005D5ABB">
        <w:tblPrEx>
          <w:tblCellMar>
            <w:left w:w="108" w:type="dxa"/>
            <w:right w:w="108" w:type="dxa"/>
          </w:tblCellMar>
        </w:tblPrEx>
        <w:trPr>
          <w:ins w:id="72" w:author="Abdul Rasheed M D" w:date="2023-11-02T10:15:00Z"/>
        </w:trPr>
        <w:tc>
          <w:tcPr>
            <w:tcW w:w="4535" w:type="dxa"/>
            <w:gridSpan w:val="2"/>
          </w:tcPr>
          <w:p w14:paraId="54EB1689" w14:textId="77777777" w:rsidR="00F8133C" w:rsidRPr="00D37832" w:rsidRDefault="00F8133C" w:rsidP="00F8133C">
            <w:pPr>
              <w:pStyle w:val="TAH"/>
              <w:rPr>
                <w:ins w:id="73" w:author="Abdul Rasheed M D" w:date="2023-11-02T10:15:00Z"/>
              </w:rPr>
            </w:pPr>
            <w:ins w:id="74" w:author="Abdul Rasheed M D" w:date="2023-11-02T10:15:00Z">
              <w:r w:rsidRPr="00D37832">
                <w:t>Information Element</w:t>
              </w:r>
            </w:ins>
          </w:p>
        </w:tc>
        <w:tc>
          <w:tcPr>
            <w:tcW w:w="2267" w:type="dxa"/>
          </w:tcPr>
          <w:p w14:paraId="59CC7184" w14:textId="77777777" w:rsidR="00F8133C" w:rsidRPr="00D37832" w:rsidRDefault="00F8133C" w:rsidP="00F8133C">
            <w:pPr>
              <w:pStyle w:val="TAH"/>
              <w:rPr>
                <w:ins w:id="75" w:author="Abdul Rasheed M D" w:date="2023-11-02T10:15:00Z"/>
              </w:rPr>
            </w:pPr>
            <w:ins w:id="76" w:author="Abdul Rasheed M D" w:date="2023-11-02T10:15:00Z">
              <w:r w:rsidRPr="00D37832">
                <w:t>Value/remark</w:t>
              </w:r>
            </w:ins>
          </w:p>
        </w:tc>
        <w:tc>
          <w:tcPr>
            <w:tcW w:w="1700" w:type="dxa"/>
          </w:tcPr>
          <w:p w14:paraId="132BB670" w14:textId="77777777" w:rsidR="00F8133C" w:rsidRPr="00D37832" w:rsidRDefault="00F8133C" w:rsidP="00F8133C">
            <w:pPr>
              <w:pStyle w:val="TAH"/>
              <w:rPr>
                <w:ins w:id="77" w:author="Abdul Rasheed M D" w:date="2023-11-02T10:15:00Z"/>
              </w:rPr>
            </w:pPr>
            <w:ins w:id="78" w:author="Abdul Rasheed M D" w:date="2023-11-02T10:15:00Z">
              <w:r w:rsidRPr="00D37832">
                <w:t>Comment</w:t>
              </w:r>
            </w:ins>
          </w:p>
        </w:tc>
        <w:tc>
          <w:tcPr>
            <w:tcW w:w="1245" w:type="dxa"/>
          </w:tcPr>
          <w:p w14:paraId="0F02A63B" w14:textId="77777777" w:rsidR="00F8133C" w:rsidRPr="00D37832" w:rsidRDefault="00F8133C" w:rsidP="00F8133C">
            <w:pPr>
              <w:pStyle w:val="TAH"/>
              <w:rPr>
                <w:ins w:id="79" w:author="Abdul Rasheed M D" w:date="2023-11-02T10:15:00Z"/>
              </w:rPr>
            </w:pPr>
            <w:ins w:id="80" w:author="Abdul Rasheed M D" w:date="2023-11-02T10:15:00Z">
              <w:r w:rsidRPr="00D37832">
                <w:t>Condition</w:t>
              </w:r>
            </w:ins>
          </w:p>
        </w:tc>
      </w:tr>
      <w:tr w:rsidR="00F8133C" w:rsidRPr="00D37832" w14:paraId="147C9CE2" w14:textId="77777777" w:rsidTr="005D5ABB">
        <w:tblPrEx>
          <w:tblCellMar>
            <w:left w:w="108" w:type="dxa"/>
            <w:right w:w="108" w:type="dxa"/>
          </w:tblCellMar>
        </w:tblPrEx>
        <w:trPr>
          <w:ins w:id="81" w:author="Abdul Rasheed M D" w:date="2023-11-02T10:15:00Z"/>
        </w:trPr>
        <w:tc>
          <w:tcPr>
            <w:tcW w:w="4535" w:type="dxa"/>
            <w:gridSpan w:val="2"/>
          </w:tcPr>
          <w:p w14:paraId="73D73835" w14:textId="77777777" w:rsidR="00F8133C" w:rsidRPr="00D37832" w:rsidRDefault="00F8133C" w:rsidP="00F8133C">
            <w:pPr>
              <w:pStyle w:val="TAL"/>
              <w:rPr>
                <w:ins w:id="82" w:author="Abdul Rasheed M D" w:date="2023-11-02T10:15:00Z"/>
              </w:rPr>
            </w:pPr>
            <w:ins w:id="83" w:author="Abdul Rasheed M D" w:date="2023-11-02T10:15:00Z">
              <w:r w:rsidRPr="00D37832">
                <w:t>PDU session ID</w:t>
              </w:r>
            </w:ins>
          </w:p>
        </w:tc>
        <w:tc>
          <w:tcPr>
            <w:tcW w:w="2267" w:type="dxa"/>
          </w:tcPr>
          <w:p w14:paraId="2294341B" w14:textId="77363EA2" w:rsidR="00F8133C" w:rsidRPr="00D37832" w:rsidRDefault="00F8133C" w:rsidP="00F8133C">
            <w:pPr>
              <w:pStyle w:val="TAL"/>
              <w:rPr>
                <w:ins w:id="84" w:author="Abdul Rasheed M D" w:date="2023-11-02T10:15:00Z"/>
              </w:rPr>
            </w:pPr>
            <w:ins w:id="85" w:author="Abdul Rasheed M D" w:date="2023-11-02T10:16:00Z">
              <w:r w:rsidRPr="00067C60">
                <w:t>The same value in PDU SESSION ESTABLISHMENT REQUEST message</w:t>
              </w:r>
            </w:ins>
          </w:p>
        </w:tc>
        <w:tc>
          <w:tcPr>
            <w:tcW w:w="1700" w:type="dxa"/>
          </w:tcPr>
          <w:p w14:paraId="2A9FA42F" w14:textId="77777777" w:rsidR="00F8133C" w:rsidRPr="00D37832" w:rsidRDefault="00F8133C" w:rsidP="00F8133C">
            <w:pPr>
              <w:pStyle w:val="TAL"/>
              <w:rPr>
                <w:ins w:id="86" w:author="Abdul Rasheed M D" w:date="2023-11-02T10:15:00Z"/>
                <w:rFonts w:eastAsia="MS PGothic"/>
              </w:rPr>
            </w:pPr>
          </w:p>
        </w:tc>
        <w:tc>
          <w:tcPr>
            <w:tcW w:w="1245" w:type="dxa"/>
          </w:tcPr>
          <w:p w14:paraId="496A77A4" w14:textId="77777777" w:rsidR="00F8133C" w:rsidRPr="00D37832" w:rsidRDefault="00F8133C" w:rsidP="00F8133C">
            <w:pPr>
              <w:pStyle w:val="TAL"/>
              <w:rPr>
                <w:ins w:id="87" w:author="Abdul Rasheed M D" w:date="2023-11-02T10:15:00Z"/>
              </w:rPr>
            </w:pPr>
          </w:p>
        </w:tc>
      </w:tr>
      <w:tr w:rsidR="00F8133C" w:rsidRPr="00D37832" w14:paraId="76A8348B" w14:textId="77777777" w:rsidTr="005D5ABB">
        <w:tblPrEx>
          <w:tblCellMar>
            <w:left w:w="108" w:type="dxa"/>
            <w:right w:w="108" w:type="dxa"/>
          </w:tblCellMar>
        </w:tblPrEx>
        <w:trPr>
          <w:ins w:id="88" w:author="Abdul Rasheed M D" w:date="2023-11-02T10:15:00Z"/>
        </w:trPr>
        <w:tc>
          <w:tcPr>
            <w:tcW w:w="4535" w:type="dxa"/>
            <w:gridSpan w:val="2"/>
            <w:tcBorders>
              <w:bottom w:val="single" w:sz="4" w:space="0" w:color="auto"/>
            </w:tcBorders>
          </w:tcPr>
          <w:p w14:paraId="0B9B3676" w14:textId="77777777" w:rsidR="00F8133C" w:rsidRPr="00D37832" w:rsidRDefault="00F8133C" w:rsidP="00F8133C">
            <w:pPr>
              <w:pStyle w:val="TAL"/>
              <w:rPr>
                <w:ins w:id="89" w:author="Abdul Rasheed M D" w:date="2023-11-02T10:15:00Z"/>
              </w:rPr>
            </w:pPr>
            <w:ins w:id="90" w:author="Abdul Rasheed M D" w:date="2023-11-02T10:15:00Z">
              <w:r w:rsidRPr="00D37832">
                <w:t>PTI</w:t>
              </w:r>
            </w:ins>
          </w:p>
        </w:tc>
        <w:tc>
          <w:tcPr>
            <w:tcW w:w="2267" w:type="dxa"/>
          </w:tcPr>
          <w:p w14:paraId="5C8514B9" w14:textId="66808F6A" w:rsidR="00F8133C" w:rsidRPr="00D37832" w:rsidRDefault="00F8133C" w:rsidP="00F8133C">
            <w:pPr>
              <w:pStyle w:val="TAL"/>
              <w:rPr>
                <w:ins w:id="91" w:author="Abdul Rasheed M D" w:date="2023-11-02T10:15:00Z"/>
              </w:rPr>
            </w:pPr>
            <w:ins w:id="92" w:author="Abdul Rasheed M D" w:date="2023-11-02T10:16:00Z">
              <w:r w:rsidRPr="00067C60">
                <w:t>The same value in PDU SESSION ESTABLISHMENT REQUEST message</w:t>
              </w:r>
            </w:ins>
          </w:p>
        </w:tc>
        <w:tc>
          <w:tcPr>
            <w:tcW w:w="1700" w:type="dxa"/>
          </w:tcPr>
          <w:p w14:paraId="7878DE76" w14:textId="77777777" w:rsidR="00F8133C" w:rsidRPr="00D37832" w:rsidRDefault="00F8133C" w:rsidP="00F8133C">
            <w:pPr>
              <w:pStyle w:val="TAL"/>
              <w:rPr>
                <w:ins w:id="93" w:author="Abdul Rasheed M D" w:date="2023-11-02T10:15:00Z"/>
              </w:rPr>
            </w:pPr>
          </w:p>
        </w:tc>
        <w:tc>
          <w:tcPr>
            <w:tcW w:w="1245" w:type="dxa"/>
          </w:tcPr>
          <w:p w14:paraId="4FFB4C3A" w14:textId="77777777" w:rsidR="00F8133C" w:rsidRPr="00D37832" w:rsidRDefault="00F8133C" w:rsidP="00F8133C">
            <w:pPr>
              <w:pStyle w:val="TAL"/>
              <w:rPr>
                <w:ins w:id="94" w:author="Abdul Rasheed M D" w:date="2023-11-02T10:15:00Z"/>
              </w:rPr>
            </w:pPr>
          </w:p>
        </w:tc>
      </w:tr>
      <w:tr w:rsidR="00F8133C" w:rsidRPr="00D37832" w14:paraId="47ACA7AF" w14:textId="77777777" w:rsidTr="005D5ABB">
        <w:tblPrEx>
          <w:tblCellMar>
            <w:left w:w="108" w:type="dxa"/>
            <w:right w:w="108" w:type="dxa"/>
          </w:tblCellMar>
        </w:tblPrEx>
        <w:trPr>
          <w:ins w:id="95" w:author="Abdul Rasheed M D" w:date="2023-11-02T10:15:00Z"/>
        </w:trPr>
        <w:tc>
          <w:tcPr>
            <w:tcW w:w="4535" w:type="dxa"/>
            <w:gridSpan w:val="2"/>
          </w:tcPr>
          <w:p w14:paraId="2DF4B2C8" w14:textId="77777777" w:rsidR="00F8133C" w:rsidRPr="00D37832" w:rsidRDefault="00F8133C" w:rsidP="00F8133C">
            <w:pPr>
              <w:pStyle w:val="TAL"/>
              <w:rPr>
                <w:ins w:id="96" w:author="Abdul Rasheed M D" w:date="2023-11-02T10:15:00Z"/>
              </w:rPr>
            </w:pPr>
            <w:ins w:id="97" w:author="Abdul Rasheed M D" w:date="2023-11-02T10:15:00Z">
              <w:r w:rsidRPr="00D37832">
                <w:t>SERVICE-LEVEL AUTHENTICATION COMPLETE message identity</w:t>
              </w:r>
            </w:ins>
          </w:p>
        </w:tc>
        <w:tc>
          <w:tcPr>
            <w:tcW w:w="2267" w:type="dxa"/>
          </w:tcPr>
          <w:p w14:paraId="1F7B66EB" w14:textId="77777777" w:rsidR="00F8133C" w:rsidRPr="00D37832" w:rsidRDefault="00F8133C" w:rsidP="00F8133C">
            <w:pPr>
              <w:pStyle w:val="TAL"/>
              <w:rPr>
                <w:ins w:id="98" w:author="Abdul Rasheed M D" w:date="2023-11-02T10:15:00Z"/>
              </w:rPr>
            </w:pPr>
            <w:ins w:id="99" w:author="Abdul Rasheed M D" w:date="2023-11-02T10:15:00Z">
              <w:r w:rsidRPr="00D37832">
                <w:t>‘1101 1001’B</w:t>
              </w:r>
            </w:ins>
          </w:p>
        </w:tc>
        <w:tc>
          <w:tcPr>
            <w:tcW w:w="1700" w:type="dxa"/>
          </w:tcPr>
          <w:p w14:paraId="5C280B0E" w14:textId="77777777" w:rsidR="00F8133C" w:rsidRPr="00D37832" w:rsidRDefault="00F8133C" w:rsidP="00F8133C">
            <w:pPr>
              <w:pStyle w:val="TAL"/>
              <w:rPr>
                <w:ins w:id="100" w:author="Abdul Rasheed M D" w:date="2023-11-02T10:15:00Z"/>
              </w:rPr>
            </w:pPr>
          </w:p>
        </w:tc>
        <w:tc>
          <w:tcPr>
            <w:tcW w:w="1245" w:type="dxa"/>
          </w:tcPr>
          <w:p w14:paraId="073CEF15" w14:textId="77777777" w:rsidR="00F8133C" w:rsidRPr="00D37832" w:rsidRDefault="00F8133C" w:rsidP="00F8133C">
            <w:pPr>
              <w:pStyle w:val="TAL"/>
              <w:rPr>
                <w:ins w:id="101" w:author="Abdul Rasheed M D" w:date="2023-11-02T10:15:00Z"/>
              </w:rPr>
            </w:pPr>
          </w:p>
        </w:tc>
      </w:tr>
      <w:tr w:rsidR="00F8133C" w:rsidRPr="00D37832" w14:paraId="2C63B286" w14:textId="77777777" w:rsidTr="005D5ABB">
        <w:tblPrEx>
          <w:tblCellMar>
            <w:left w:w="108" w:type="dxa"/>
            <w:right w:w="108" w:type="dxa"/>
          </w:tblCellMar>
        </w:tblPrEx>
        <w:trPr>
          <w:ins w:id="102" w:author="Abdul Rasheed M D" w:date="2023-11-02T10:15:00Z"/>
        </w:trPr>
        <w:tc>
          <w:tcPr>
            <w:tcW w:w="4535" w:type="dxa"/>
            <w:gridSpan w:val="2"/>
          </w:tcPr>
          <w:p w14:paraId="45A9C11C" w14:textId="77777777" w:rsidR="00F8133C" w:rsidRPr="00D37832" w:rsidRDefault="00F8133C" w:rsidP="00F8133C">
            <w:pPr>
              <w:pStyle w:val="TAL"/>
              <w:rPr>
                <w:ins w:id="103" w:author="Abdul Rasheed M D" w:date="2023-11-02T10:15:00Z"/>
              </w:rPr>
            </w:pPr>
            <w:ins w:id="104" w:author="Abdul Rasheed M D" w:date="2023-11-02T10:15:00Z">
              <w:r w:rsidRPr="00D37832">
                <w:t>Service-level-AA container</w:t>
              </w:r>
            </w:ins>
          </w:p>
        </w:tc>
        <w:tc>
          <w:tcPr>
            <w:tcW w:w="2267" w:type="dxa"/>
          </w:tcPr>
          <w:p w14:paraId="1C623587" w14:textId="09C2C78B" w:rsidR="00F8133C" w:rsidRPr="00D37832" w:rsidRDefault="007C6FDF" w:rsidP="00F8133C">
            <w:pPr>
              <w:pStyle w:val="TAL"/>
              <w:rPr>
                <w:ins w:id="105" w:author="Abdul Rasheed M D" w:date="2023-11-02T10:15:00Z"/>
              </w:rPr>
            </w:pPr>
            <w:ins w:id="106" w:author="Abdul Rasheed M D" w:date="2023-11-02T11:36:00Z">
              <w:r>
                <w:t xml:space="preserve">Matched with </w:t>
              </w:r>
            </w:ins>
            <w:ins w:id="107" w:author="Abdul Rasheed M D" w:date="2023-11-02T10:17:00Z">
              <w:r w:rsidR="00F8133C">
                <w:t xml:space="preserve">SS </w:t>
              </w:r>
            </w:ins>
            <w:ins w:id="108" w:author="Abdul Rasheed M D" w:date="2023-11-02T11:36:00Z">
              <w:r>
                <w:t>c</w:t>
              </w:r>
            </w:ins>
            <w:ins w:id="109" w:author="Abdul Rasheed M D" w:date="2023-11-02T10:17:00Z">
              <w:r w:rsidR="00F8133C">
                <w:t xml:space="preserve">alculated </w:t>
              </w:r>
              <w:r w:rsidR="00F8133C" w:rsidRPr="00067C60">
                <w:t>response for C2 authorization</w:t>
              </w:r>
            </w:ins>
          </w:p>
        </w:tc>
        <w:tc>
          <w:tcPr>
            <w:tcW w:w="1700" w:type="dxa"/>
          </w:tcPr>
          <w:p w14:paraId="7EAC3429" w14:textId="77777777" w:rsidR="00F8133C" w:rsidRPr="00D37832" w:rsidRDefault="00F8133C" w:rsidP="00F8133C">
            <w:pPr>
              <w:pStyle w:val="TAL"/>
              <w:rPr>
                <w:ins w:id="110" w:author="Abdul Rasheed M D" w:date="2023-11-02T10:15:00Z"/>
              </w:rPr>
            </w:pPr>
          </w:p>
        </w:tc>
        <w:tc>
          <w:tcPr>
            <w:tcW w:w="1245" w:type="dxa"/>
          </w:tcPr>
          <w:p w14:paraId="2F5A0AF9" w14:textId="77777777" w:rsidR="00F8133C" w:rsidRPr="00D37832" w:rsidRDefault="00F8133C" w:rsidP="00F8133C">
            <w:pPr>
              <w:pStyle w:val="TAL"/>
              <w:rPr>
                <w:ins w:id="111" w:author="Abdul Rasheed M D" w:date="2023-11-02T10:15:00Z"/>
              </w:rPr>
            </w:pPr>
          </w:p>
        </w:tc>
      </w:tr>
    </w:tbl>
    <w:p w14:paraId="07C47DC6" w14:textId="77777777" w:rsidR="00F8133C" w:rsidRPr="00D37832" w:rsidRDefault="00F8133C" w:rsidP="00F8133C">
      <w:pPr>
        <w:rPr>
          <w:ins w:id="112" w:author="Abdul Rasheed M D" w:date="2023-11-02T10:15:00Z"/>
          <w:iCs/>
        </w:rPr>
      </w:pPr>
    </w:p>
    <w:p w14:paraId="153A151D" w14:textId="56371DBB" w:rsidR="007C6FDF" w:rsidRPr="00067C60" w:rsidRDefault="007C6FDF" w:rsidP="007C6FDF">
      <w:pPr>
        <w:pStyle w:val="TH"/>
        <w:rPr>
          <w:ins w:id="113" w:author="Abdul Rasheed M D" w:date="2023-11-02T11:34:00Z"/>
        </w:rPr>
      </w:pPr>
      <w:ins w:id="114" w:author="Abdul Rasheed M D" w:date="2023-11-02T11:34:00Z">
        <w:r w:rsidRPr="00067C60">
          <w:t xml:space="preserve">Table </w:t>
        </w:r>
        <w:r>
          <w:t>10.1.4.3.3.3-</w:t>
        </w:r>
        <w:r w:rsidRPr="00067C60">
          <w:rPr>
            <w:rFonts w:eastAsia="SimSun"/>
            <w:lang w:eastAsia="zh-CN"/>
          </w:rPr>
          <w:t>3</w:t>
        </w:r>
        <w:r w:rsidRPr="00067C60">
          <w:t xml:space="preserve">: PDU SESSION ESTABLISHMENT ACCEPT (step </w:t>
        </w:r>
        <w:r>
          <w:rPr>
            <w:rFonts w:eastAsia="SimSun"/>
            <w:lang w:eastAsia="zh-CN"/>
          </w:rPr>
          <w:t>5</w:t>
        </w:r>
        <w:r w:rsidRPr="00067C60">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C6FDF" w:rsidRPr="00067C60" w14:paraId="301672C5" w14:textId="77777777" w:rsidTr="005D5ABB">
        <w:trPr>
          <w:gridBefore w:val="1"/>
          <w:wBefore w:w="9" w:type="dxa"/>
          <w:trHeight w:val="280"/>
          <w:ins w:id="115" w:author="Abdul Rasheed M D" w:date="2023-11-02T11:34:00Z"/>
        </w:trPr>
        <w:tc>
          <w:tcPr>
            <w:tcW w:w="9741" w:type="dxa"/>
            <w:gridSpan w:val="4"/>
            <w:tcBorders>
              <w:top w:val="single" w:sz="4" w:space="0" w:color="auto"/>
              <w:left w:val="single" w:sz="4" w:space="0" w:color="auto"/>
              <w:bottom w:val="single" w:sz="4" w:space="0" w:color="auto"/>
              <w:right w:val="single" w:sz="4" w:space="0" w:color="auto"/>
            </w:tcBorders>
          </w:tcPr>
          <w:p w14:paraId="7048B361" w14:textId="77777777" w:rsidR="007C6FDF" w:rsidRPr="00067C60" w:rsidRDefault="007C6FDF" w:rsidP="005D5ABB">
            <w:pPr>
              <w:pStyle w:val="TAHCarNotBold"/>
              <w:rPr>
                <w:ins w:id="116" w:author="Abdul Rasheed M D" w:date="2023-11-02T11:34:00Z"/>
              </w:rPr>
            </w:pPr>
            <w:ins w:id="117" w:author="Abdul Rasheed M D" w:date="2023-11-02T11:34:00Z">
              <w:r w:rsidRPr="00067C60">
                <w:t>Derivation path: TS 38.508-1 [4], Table 4.7.2-2</w:t>
              </w:r>
            </w:ins>
          </w:p>
        </w:tc>
      </w:tr>
      <w:tr w:rsidR="007C6FDF" w:rsidRPr="00067C60" w14:paraId="5A920209" w14:textId="77777777" w:rsidTr="005D5ABB">
        <w:trPr>
          <w:ins w:id="118" w:author="Abdul Rasheed M D" w:date="2023-11-02T11: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C402" w14:textId="77777777" w:rsidR="007C6FDF" w:rsidRPr="00067C60" w:rsidRDefault="007C6FDF" w:rsidP="005D5ABB">
            <w:pPr>
              <w:keepNext/>
              <w:keepLines/>
              <w:spacing w:after="0"/>
              <w:jc w:val="center"/>
              <w:rPr>
                <w:ins w:id="119" w:author="Abdul Rasheed M D" w:date="2023-11-02T11:34:00Z"/>
                <w:rFonts w:ascii="Arial" w:hAnsi="Arial"/>
                <w:b/>
                <w:sz w:val="18"/>
              </w:rPr>
            </w:pPr>
            <w:ins w:id="120" w:author="Abdul Rasheed M D" w:date="2023-11-02T11:34:00Z">
              <w:r w:rsidRPr="00067C60">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75C4" w14:textId="77777777" w:rsidR="007C6FDF" w:rsidRPr="00067C60" w:rsidRDefault="007C6FDF" w:rsidP="005D5ABB">
            <w:pPr>
              <w:keepNext/>
              <w:keepLines/>
              <w:spacing w:after="0"/>
              <w:jc w:val="center"/>
              <w:rPr>
                <w:ins w:id="121" w:author="Abdul Rasheed M D" w:date="2023-11-02T11:34:00Z"/>
                <w:rFonts w:ascii="Arial" w:hAnsi="Arial"/>
                <w:b/>
                <w:sz w:val="18"/>
              </w:rPr>
            </w:pPr>
            <w:ins w:id="122" w:author="Abdul Rasheed M D" w:date="2023-11-02T11:34:00Z">
              <w:r w:rsidRPr="00067C60">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AF68" w14:textId="77777777" w:rsidR="007C6FDF" w:rsidRPr="00067C60" w:rsidRDefault="007C6FDF" w:rsidP="005D5ABB">
            <w:pPr>
              <w:keepNext/>
              <w:keepLines/>
              <w:spacing w:after="0"/>
              <w:jc w:val="center"/>
              <w:rPr>
                <w:ins w:id="123" w:author="Abdul Rasheed M D" w:date="2023-11-02T11:34:00Z"/>
                <w:rFonts w:ascii="Arial" w:hAnsi="Arial"/>
                <w:b/>
                <w:sz w:val="18"/>
              </w:rPr>
            </w:pPr>
            <w:ins w:id="124" w:author="Abdul Rasheed M D" w:date="2023-11-02T11:34:00Z">
              <w:r w:rsidRPr="00067C6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DC09" w14:textId="77777777" w:rsidR="007C6FDF" w:rsidRPr="00067C60" w:rsidRDefault="007C6FDF" w:rsidP="005D5ABB">
            <w:pPr>
              <w:keepNext/>
              <w:keepLines/>
              <w:spacing w:after="0"/>
              <w:jc w:val="center"/>
              <w:rPr>
                <w:ins w:id="125" w:author="Abdul Rasheed M D" w:date="2023-11-02T11:34:00Z"/>
                <w:rFonts w:ascii="Arial" w:hAnsi="Arial"/>
                <w:b/>
                <w:sz w:val="18"/>
              </w:rPr>
            </w:pPr>
            <w:ins w:id="126" w:author="Abdul Rasheed M D" w:date="2023-11-02T11:34:00Z">
              <w:r w:rsidRPr="00067C60">
                <w:rPr>
                  <w:rFonts w:ascii="Arial" w:hAnsi="Arial"/>
                  <w:b/>
                  <w:sz w:val="18"/>
                </w:rPr>
                <w:t>Condition</w:t>
              </w:r>
            </w:ins>
          </w:p>
        </w:tc>
      </w:tr>
      <w:tr w:rsidR="007C6FDF" w:rsidRPr="00067C60" w14:paraId="0B85EA3B" w14:textId="77777777" w:rsidTr="005D5ABB">
        <w:trPr>
          <w:ins w:id="127" w:author="Abdul Rasheed M D" w:date="2023-11-02T11: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F906" w14:textId="0F385BA6" w:rsidR="007C6FDF" w:rsidRPr="007C6FDF" w:rsidRDefault="007C6FDF" w:rsidP="005D5ABB">
            <w:pPr>
              <w:keepNext/>
              <w:keepLines/>
              <w:spacing w:after="0"/>
              <w:rPr>
                <w:ins w:id="128" w:author="Abdul Rasheed M D" w:date="2023-11-02T11:34:00Z"/>
                <w:rFonts w:ascii="Arial" w:hAnsi="Arial" w:cs="Arial"/>
                <w:sz w:val="18"/>
                <w:szCs w:val="18"/>
              </w:rPr>
            </w:pPr>
            <w:ins w:id="129" w:author="Abdul Rasheed M D" w:date="2023-11-02T11:35:00Z">
              <w:r w:rsidRPr="007C6FDF">
                <w:rPr>
                  <w:rFonts w:ascii="Arial" w:hAnsi="Arial" w:cs="Arial"/>
                  <w:sz w:val="18"/>
                  <w:szCs w:val="18"/>
                  <w:lang w:eastAsia="zh-CN"/>
                </w:rPr>
                <w:t>Service-level-AA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22847" w14:textId="2EB9833E" w:rsidR="007C6FDF" w:rsidRPr="007C6FDF" w:rsidRDefault="007C6FDF" w:rsidP="005D5ABB">
            <w:pPr>
              <w:keepNext/>
              <w:keepLines/>
              <w:spacing w:after="0"/>
              <w:rPr>
                <w:ins w:id="130" w:author="Abdul Rasheed M D" w:date="2023-11-02T11:34:00Z"/>
                <w:rFonts w:ascii="Arial" w:eastAsia="SimSun" w:hAnsi="Arial" w:cs="Arial"/>
                <w:sz w:val="18"/>
                <w:szCs w:val="18"/>
                <w:lang w:eastAsia="zh-CN"/>
              </w:rPr>
            </w:pPr>
            <w:ins w:id="131" w:author="Abdul Rasheed M D" w:date="2023-11-02T11:35:00Z">
              <w:r w:rsidRPr="007C6FDF">
                <w:rPr>
                  <w:rFonts w:ascii="Arial" w:eastAsia="SimSun" w:hAnsi="Arial" w:cs="Arial"/>
                  <w:sz w:val="18"/>
                  <w:szCs w:val="18"/>
                  <w:lang w:eastAsia="zh-CN"/>
                </w:rPr>
                <w:t xml:space="preserve">SS calculate </w:t>
              </w:r>
              <w:r w:rsidRPr="007C6FDF">
                <w:rPr>
                  <w:rFonts w:ascii="Arial" w:hAnsi="Arial" w:cs="Arial"/>
                  <w:sz w:val="18"/>
                  <w:szCs w:val="18"/>
                </w:rPr>
                <w:t>service-level-AA response with the value of C2AR field set to the "C2 authorization was successful"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02879" w14:textId="77777777" w:rsidR="007C6FDF" w:rsidRPr="00067C60" w:rsidRDefault="007C6FDF" w:rsidP="005D5ABB">
            <w:pPr>
              <w:keepNext/>
              <w:keepLines/>
              <w:spacing w:after="0"/>
              <w:rPr>
                <w:ins w:id="132" w:author="Abdul Rasheed M D" w:date="2023-11-02T11:3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D8D63" w14:textId="77777777" w:rsidR="007C6FDF" w:rsidRPr="00067C60" w:rsidRDefault="007C6FDF" w:rsidP="005D5ABB">
            <w:pPr>
              <w:keepNext/>
              <w:keepLines/>
              <w:spacing w:after="0"/>
              <w:rPr>
                <w:ins w:id="133" w:author="Abdul Rasheed M D" w:date="2023-11-02T11:34:00Z"/>
                <w:rFonts w:ascii="Arial" w:hAnsi="Arial"/>
                <w:sz w:val="18"/>
              </w:rPr>
            </w:pPr>
          </w:p>
        </w:tc>
      </w:tr>
    </w:tbl>
    <w:p w14:paraId="2B77960D" w14:textId="77777777" w:rsidR="007C6FDF" w:rsidRPr="00067C60" w:rsidRDefault="007C6FDF" w:rsidP="007C6FDF">
      <w:pPr>
        <w:rPr>
          <w:ins w:id="134" w:author="Abdul Rasheed M D" w:date="2023-11-02T11:34:00Z"/>
        </w:rPr>
      </w:pPr>
    </w:p>
    <w:bookmarkEnd w:id="0"/>
    <w:p w14:paraId="6D8C19D5" w14:textId="77777777" w:rsidR="00F8133C" w:rsidRPr="00067C60" w:rsidRDefault="00F8133C" w:rsidP="001B04CF"/>
    <w:sectPr w:rsidR="00F8133C" w:rsidRPr="00067C60" w:rsidSect="00166BB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4" w:bottom="1133" w:left="1133" w:header="851" w:footer="340" w:gutter="0"/>
      <w:pgNumType w:start="379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EE9E1" w14:textId="77777777" w:rsidR="00C320BF" w:rsidRPr="00067C60" w:rsidRDefault="00C320BF" w:rsidP="009D4432">
      <w:r w:rsidRPr="00067C60">
        <w:separator/>
      </w:r>
    </w:p>
  </w:endnote>
  <w:endnote w:type="continuationSeparator" w:id="0">
    <w:p w14:paraId="6DC5FCBB" w14:textId="77777777" w:rsidR="00C320BF" w:rsidRPr="00067C60" w:rsidRDefault="00C320BF"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auto"/>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7D18" w14:textId="77777777" w:rsidR="003361CE" w:rsidRDefault="00336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B2C2" w14:textId="77777777" w:rsidR="003361CE" w:rsidRDefault="00336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BB637" w14:textId="77777777" w:rsidR="003361CE" w:rsidRDefault="003361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E9F4F" w14:textId="77777777" w:rsidR="00166BB3" w:rsidRDefault="00166BB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5EB308EB" w:rsidR="00E870CA" w:rsidRPr="00067C60" w:rsidRDefault="007403DE">
    <w:pPr>
      <w:pStyle w:val="Footer"/>
      <w:rPr>
        <w:noProof w:val="0"/>
      </w:rPr>
    </w:pPr>
    <w:r w:rsidRPr="00067C60">
      <w:rPr>
        <w:noProof w:val="0"/>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2EE3" w14:textId="77777777" w:rsidR="00166BB3" w:rsidRDefault="00166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CBBF4" w14:textId="77777777" w:rsidR="00C320BF" w:rsidRPr="00067C60" w:rsidRDefault="00C320BF" w:rsidP="009D4432">
      <w:r w:rsidRPr="00067C60">
        <w:separator/>
      </w:r>
    </w:p>
  </w:footnote>
  <w:footnote w:type="continuationSeparator" w:id="0">
    <w:p w14:paraId="5EB6CF76" w14:textId="77777777" w:rsidR="00C320BF" w:rsidRPr="00067C60" w:rsidRDefault="00C320BF"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DC654" w14:textId="77777777" w:rsidR="003361CE" w:rsidRDefault="00336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DF6DF" w14:textId="77777777" w:rsidR="003361CE" w:rsidRDefault="00336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3E324" w14:textId="77777777" w:rsidR="003361CE" w:rsidRDefault="003361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7EBF3" w14:textId="77777777" w:rsidR="00166BB3" w:rsidRDefault="00166B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5794" w14:textId="31E3EF88" w:rsidR="008A6274" w:rsidRPr="00067C60" w:rsidRDefault="008A6274" w:rsidP="008A6274">
    <w:pPr>
      <w:framePr w:h="284" w:hRule="exact" w:wrap="around" w:vAnchor="text" w:hAnchor="margin" w:y="1"/>
      <w:rPr>
        <w:rFonts w:ascii="Arial" w:hAnsi="Arial" w:cs="Arial"/>
        <w:b/>
        <w:sz w:val="18"/>
        <w:szCs w:val="18"/>
      </w:rPr>
    </w:pPr>
    <w:r w:rsidRPr="00067C60">
      <w:rPr>
        <w:rFonts w:ascii="Arial" w:hAnsi="Arial" w:cs="Arial"/>
        <w:b/>
        <w:sz w:val="18"/>
        <w:szCs w:val="18"/>
      </w:rPr>
      <w:t>Release 1</w:t>
    </w:r>
    <w:r w:rsidR="001F7B87" w:rsidRPr="00067C60">
      <w:rPr>
        <w:rFonts w:ascii="Arial" w:hAnsi="Arial" w:cs="Arial"/>
        <w:b/>
        <w:sz w:val="18"/>
        <w:szCs w:val="18"/>
      </w:rPr>
      <w:t>7</w:t>
    </w:r>
  </w:p>
  <w:p w14:paraId="09ACBED6" w14:textId="5B48434C" w:rsidR="008A6274" w:rsidRPr="00067C60" w:rsidRDefault="008A6274" w:rsidP="008A6274">
    <w:pPr>
      <w:framePr w:h="284" w:hRule="exact" w:wrap="around" w:vAnchor="text" w:hAnchor="margin" w:xAlign="right" w:y="1"/>
      <w:rPr>
        <w:rFonts w:ascii="Arial" w:hAnsi="Arial" w:cs="Arial"/>
        <w:b/>
        <w:sz w:val="18"/>
        <w:szCs w:val="18"/>
      </w:rPr>
    </w:pPr>
    <w:r w:rsidRPr="00067C60">
      <w:rPr>
        <w:rFonts w:ascii="Arial" w:hAnsi="Arial" w:cs="Arial"/>
        <w:b/>
        <w:sz w:val="18"/>
        <w:szCs w:val="18"/>
      </w:rPr>
      <w:t>3GPP TS 38.523-1 V1</w:t>
    </w:r>
    <w:r w:rsidR="001F7B87" w:rsidRPr="00067C60">
      <w:rPr>
        <w:rFonts w:ascii="Arial" w:hAnsi="Arial" w:cs="Arial"/>
        <w:b/>
        <w:sz w:val="18"/>
        <w:szCs w:val="18"/>
      </w:rPr>
      <w:t>7</w:t>
    </w:r>
    <w:r w:rsidRPr="00067C60">
      <w:rPr>
        <w:rFonts w:ascii="Arial" w:hAnsi="Arial" w:cs="Arial"/>
        <w:b/>
        <w:sz w:val="18"/>
        <w:szCs w:val="18"/>
      </w:rPr>
      <w:t>.</w:t>
    </w:r>
    <w:r w:rsidR="00843E5B" w:rsidRPr="00067C60">
      <w:rPr>
        <w:rFonts w:ascii="Arial" w:hAnsi="Arial" w:cs="Arial"/>
        <w:b/>
        <w:sz w:val="18"/>
        <w:szCs w:val="18"/>
      </w:rPr>
      <w:t>4</w:t>
    </w:r>
    <w:r w:rsidRPr="00067C60">
      <w:rPr>
        <w:rFonts w:ascii="Arial" w:hAnsi="Arial" w:cs="Arial"/>
        <w:b/>
        <w:sz w:val="18"/>
        <w:szCs w:val="18"/>
      </w:rPr>
      <w:t>.0 (202</w:t>
    </w:r>
    <w:r w:rsidR="00BB7CD6" w:rsidRPr="00067C60">
      <w:rPr>
        <w:rFonts w:ascii="Arial" w:hAnsi="Arial" w:cs="Arial"/>
        <w:b/>
        <w:sz w:val="18"/>
        <w:szCs w:val="18"/>
      </w:rPr>
      <w:t>3</w:t>
    </w:r>
    <w:r w:rsidRPr="00067C60">
      <w:rPr>
        <w:rFonts w:ascii="Arial" w:hAnsi="Arial" w:cs="Arial"/>
        <w:b/>
        <w:sz w:val="18"/>
        <w:szCs w:val="18"/>
      </w:rPr>
      <w:t>-</w:t>
    </w:r>
    <w:r w:rsidR="00BB7CD6" w:rsidRPr="00067C60">
      <w:rPr>
        <w:rFonts w:ascii="Arial" w:hAnsi="Arial" w:cs="Arial"/>
        <w:b/>
        <w:sz w:val="18"/>
        <w:szCs w:val="18"/>
      </w:rPr>
      <w:t>0</w:t>
    </w:r>
    <w:r w:rsidR="00843E5B" w:rsidRPr="00067C60">
      <w:rPr>
        <w:rFonts w:ascii="Arial" w:hAnsi="Arial" w:cs="Arial"/>
        <w:b/>
        <w:sz w:val="18"/>
        <w:szCs w:val="18"/>
      </w:rPr>
      <w:t>9</w:t>
    </w:r>
    <w:r w:rsidRPr="00067C60">
      <w:rPr>
        <w:rFonts w:ascii="Arial" w:hAnsi="Arial" w:cs="Arial"/>
        <w:b/>
        <w:sz w:val="18"/>
        <w:szCs w:val="18"/>
      </w:rPr>
      <w:t>)</w:t>
    </w:r>
  </w:p>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D3F1" w14:textId="77777777" w:rsidR="00166BB3" w:rsidRDefault="00166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5F07"/>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4CF"/>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3FAF"/>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1CE"/>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6021"/>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F0F"/>
    <w:rsid w:val="007833F4"/>
    <w:rsid w:val="007834D6"/>
    <w:rsid w:val="00783A3D"/>
    <w:rsid w:val="00784E47"/>
    <w:rsid w:val="00784E95"/>
    <w:rsid w:val="00784EFF"/>
    <w:rsid w:val="007855D4"/>
    <w:rsid w:val="00786431"/>
    <w:rsid w:val="00786EB8"/>
    <w:rsid w:val="00787466"/>
    <w:rsid w:val="007878EE"/>
    <w:rsid w:val="00791622"/>
    <w:rsid w:val="00792195"/>
    <w:rsid w:val="00792378"/>
    <w:rsid w:val="00794FFC"/>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6FDF"/>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C99"/>
    <w:rsid w:val="00801F30"/>
    <w:rsid w:val="008028A4"/>
    <w:rsid w:val="00802B86"/>
    <w:rsid w:val="00802D84"/>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CBB"/>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20BF"/>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7AE"/>
    <w:rsid w:val="00C90A36"/>
    <w:rsid w:val="00C90DFC"/>
    <w:rsid w:val="00C91312"/>
    <w:rsid w:val="00C917EC"/>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2822"/>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133C"/>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B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66B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66BB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66B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66BB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66BB3"/>
    <w:pPr>
      <w:ind w:left="1701" w:hanging="1701"/>
      <w:outlineLvl w:val="4"/>
    </w:pPr>
    <w:rPr>
      <w:sz w:val="22"/>
    </w:rPr>
  </w:style>
  <w:style w:type="paragraph" w:styleId="Heading6">
    <w:name w:val="heading 6"/>
    <w:aliases w:val="T1,Header 6"/>
    <w:basedOn w:val="H6"/>
    <w:next w:val="Normal"/>
    <w:link w:val="Heading6Char"/>
    <w:qFormat/>
    <w:rsid w:val="00166BB3"/>
    <w:pPr>
      <w:outlineLvl w:val="5"/>
    </w:pPr>
  </w:style>
  <w:style w:type="paragraph" w:styleId="Heading7">
    <w:name w:val="heading 7"/>
    <w:aliases w:val="L7,Header 7"/>
    <w:basedOn w:val="H6"/>
    <w:next w:val="Normal"/>
    <w:link w:val="Heading7Char"/>
    <w:qFormat/>
    <w:rsid w:val="00166BB3"/>
    <w:pPr>
      <w:outlineLvl w:val="6"/>
    </w:pPr>
  </w:style>
  <w:style w:type="paragraph" w:styleId="Heading8">
    <w:name w:val="heading 8"/>
    <w:basedOn w:val="Heading1"/>
    <w:next w:val="Normal"/>
    <w:link w:val="Heading8Char"/>
    <w:qFormat/>
    <w:rsid w:val="00166BB3"/>
    <w:pPr>
      <w:ind w:left="0" w:firstLine="0"/>
      <w:outlineLvl w:val="7"/>
    </w:pPr>
  </w:style>
  <w:style w:type="paragraph" w:styleId="Heading9">
    <w:name w:val="heading 9"/>
    <w:basedOn w:val="Heading8"/>
    <w:next w:val="Normal"/>
    <w:link w:val="Heading9Char"/>
    <w:qFormat/>
    <w:rsid w:val="00166B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66BB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66BB3"/>
    <w:pPr>
      <w:ind w:left="1418" w:hanging="1418"/>
    </w:pPr>
  </w:style>
  <w:style w:type="paragraph" w:styleId="TOC8">
    <w:name w:val="toc 8"/>
    <w:basedOn w:val="TOC1"/>
    <w:rsid w:val="00166BB3"/>
    <w:pPr>
      <w:spacing w:before="180"/>
      <w:ind w:left="2693" w:hanging="2693"/>
    </w:pPr>
    <w:rPr>
      <w:b/>
    </w:rPr>
  </w:style>
  <w:style w:type="paragraph" w:styleId="TOC1">
    <w:name w:val="toc 1"/>
    <w:rsid w:val="00166B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66BB3"/>
    <w:pPr>
      <w:keepLines/>
      <w:tabs>
        <w:tab w:val="center" w:pos="4536"/>
        <w:tab w:val="right" w:pos="9072"/>
      </w:tabs>
    </w:pPr>
    <w:rPr>
      <w:noProof/>
    </w:rPr>
  </w:style>
  <w:style w:type="character" w:customStyle="1" w:styleId="ZGSM">
    <w:name w:val="ZGSM"/>
    <w:rsid w:val="00166BB3"/>
  </w:style>
  <w:style w:type="paragraph" w:customStyle="1" w:styleId="ZD">
    <w:name w:val="ZD"/>
    <w:rsid w:val="00166B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66BB3"/>
    <w:pPr>
      <w:ind w:left="1701" w:hanging="1701"/>
    </w:pPr>
  </w:style>
  <w:style w:type="paragraph" w:styleId="TOC4">
    <w:name w:val="toc 4"/>
    <w:basedOn w:val="TOC3"/>
    <w:rsid w:val="00166BB3"/>
    <w:pPr>
      <w:ind w:left="1418" w:hanging="1418"/>
    </w:pPr>
  </w:style>
  <w:style w:type="paragraph" w:styleId="TOC3">
    <w:name w:val="toc 3"/>
    <w:basedOn w:val="TOC2"/>
    <w:rsid w:val="00166BB3"/>
    <w:pPr>
      <w:ind w:left="1134" w:hanging="1134"/>
    </w:pPr>
  </w:style>
  <w:style w:type="paragraph" w:styleId="TOC2">
    <w:name w:val="toc 2"/>
    <w:basedOn w:val="TOC1"/>
    <w:rsid w:val="00166BB3"/>
    <w:pPr>
      <w:keepNext w:val="0"/>
      <w:spacing w:before="0"/>
      <w:ind w:left="851" w:hanging="851"/>
    </w:pPr>
    <w:rPr>
      <w:sz w:val="20"/>
    </w:rPr>
  </w:style>
  <w:style w:type="paragraph" w:styleId="Footer">
    <w:name w:val="footer"/>
    <w:aliases w:val="footer odd,footer,fo,pie de página"/>
    <w:basedOn w:val="Header"/>
    <w:link w:val="FooterChar"/>
    <w:rsid w:val="00166BB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66BB3"/>
    <w:pPr>
      <w:outlineLvl w:val="9"/>
    </w:pPr>
  </w:style>
  <w:style w:type="paragraph" w:customStyle="1" w:styleId="NF">
    <w:name w:val="NF"/>
    <w:basedOn w:val="NO"/>
    <w:rsid w:val="00166BB3"/>
    <w:pPr>
      <w:keepNext/>
      <w:spacing w:after="0"/>
    </w:pPr>
    <w:rPr>
      <w:rFonts w:ascii="Arial" w:hAnsi="Arial"/>
      <w:sz w:val="18"/>
    </w:rPr>
  </w:style>
  <w:style w:type="paragraph" w:customStyle="1" w:styleId="NO">
    <w:name w:val="NO"/>
    <w:basedOn w:val="Normal"/>
    <w:link w:val="NOChar"/>
    <w:rsid w:val="00166BB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66B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66BB3"/>
    <w:pPr>
      <w:jc w:val="right"/>
    </w:pPr>
  </w:style>
  <w:style w:type="paragraph" w:customStyle="1" w:styleId="TAL">
    <w:name w:val="TAL"/>
    <w:basedOn w:val="Normal"/>
    <w:link w:val="TALChar"/>
    <w:rsid w:val="00166BB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66BB3"/>
    <w:rPr>
      <w:b/>
    </w:rPr>
  </w:style>
  <w:style w:type="paragraph" w:customStyle="1" w:styleId="TAC">
    <w:name w:val="TAC"/>
    <w:basedOn w:val="TAL"/>
    <w:link w:val="TACCar"/>
    <w:rsid w:val="00166BB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66BB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66BB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66BB3"/>
    <w:pPr>
      <w:spacing w:after="0"/>
    </w:pPr>
  </w:style>
  <w:style w:type="paragraph" w:customStyle="1" w:styleId="NW">
    <w:name w:val="NW"/>
    <w:basedOn w:val="NO"/>
    <w:rsid w:val="00166BB3"/>
    <w:pPr>
      <w:spacing w:after="0"/>
    </w:pPr>
  </w:style>
  <w:style w:type="paragraph" w:customStyle="1" w:styleId="EW">
    <w:name w:val="EW"/>
    <w:basedOn w:val="EX"/>
    <w:rsid w:val="00166BB3"/>
    <w:pPr>
      <w:spacing w:after="0"/>
    </w:pPr>
  </w:style>
  <w:style w:type="paragraph" w:customStyle="1" w:styleId="B1">
    <w:name w:val="B1"/>
    <w:basedOn w:val="List"/>
    <w:link w:val="B1Char"/>
    <w:rsid w:val="00166BB3"/>
  </w:style>
  <w:style w:type="paragraph" w:styleId="List">
    <w:name w:val="List"/>
    <w:basedOn w:val="Normal"/>
    <w:link w:val="ListChar1"/>
    <w:rsid w:val="00166BB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66BB3"/>
    <w:pPr>
      <w:ind w:left="1985" w:hanging="1985"/>
    </w:pPr>
  </w:style>
  <w:style w:type="paragraph" w:styleId="TOC7">
    <w:name w:val="toc 7"/>
    <w:basedOn w:val="TOC6"/>
    <w:next w:val="Normal"/>
    <w:rsid w:val="00166BB3"/>
    <w:pPr>
      <w:ind w:left="2268" w:hanging="2268"/>
    </w:pPr>
  </w:style>
  <w:style w:type="paragraph" w:customStyle="1" w:styleId="EditorsNote">
    <w:name w:val="Editor's Note"/>
    <w:aliases w:val="EN,Editor's Noteormal"/>
    <w:basedOn w:val="NO"/>
    <w:link w:val="EditorsNoteCarCar"/>
    <w:rsid w:val="00166BB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66BB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66B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6B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66B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66B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66BB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66B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66B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66BB3"/>
  </w:style>
  <w:style w:type="paragraph" w:styleId="List2">
    <w:name w:val="List 2"/>
    <w:basedOn w:val="List"/>
    <w:link w:val="List2Char"/>
    <w:rsid w:val="00166BB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66BB3"/>
  </w:style>
  <w:style w:type="paragraph" w:styleId="List3">
    <w:name w:val="List 3"/>
    <w:basedOn w:val="List2"/>
    <w:link w:val="List3Char"/>
    <w:rsid w:val="00166BB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66BB3"/>
  </w:style>
  <w:style w:type="paragraph" w:styleId="List4">
    <w:name w:val="List 4"/>
    <w:basedOn w:val="List3"/>
    <w:rsid w:val="00166BB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66BB3"/>
  </w:style>
  <w:style w:type="paragraph" w:styleId="List5">
    <w:name w:val="List 5"/>
    <w:basedOn w:val="List4"/>
    <w:rsid w:val="00166BB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66BB3"/>
    <w:pPr>
      <w:framePr w:hRule="auto" w:wrap="notBeside" w:y="852"/>
    </w:pPr>
    <w:rPr>
      <w:i w:val="0"/>
      <w:sz w:val="40"/>
    </w:rPr>
  </w:style>
  <w:style w:type="paragraph" w:customStyle="1" w:styleId="ZV">
    <w:name w:val="ZV"/>
    <w:basedOn w:val="ZU"/>
    <w:rsid w:val="00166BB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66BB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66BB3"/>
    <w:pPr>
      <w:ind w:left="284"/>
    </w:pPr>
  </w:style>
  <w:style w:type="paragraph" w:styleId="Index1">
    <w:name w:val="index 1"/>
    <w:basedOn w:val="Normal"/>
    <w:rsid w:val="00166BB3"/>
    <w:pPr>
      <w:keepLines/>
      <w:spacing w:after="0"/>
    </w:pPr>
  </w:style>
  <w:style w:type="paragraph" w:styleId="ListNumber2">
    <w:name w:val="List Number 2"/>
    <w:basedOn w:val="ListNumber"/>
    <w:rsid w:val="00166BB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66BB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66BB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66BB3"/>
    <w:pPr>
      <w:keepNext w:val="0"/>
      <w:spacing w:before="0" w:after="240"/>
    </w:pPr>
  </w:style>
  <w:style w:type="paragraph" w:styleId="ListBullet2">
    <w:name w:val="List Bullet 2"/>
    <w:aliases w:val="lb2"/>
    <w:basedOn w:val="ListBullet"/>
    <w:link w:val="ListBullet2Char"/>
    <w:rsid w:val="00166BB3"/>
    <w:pPr>
      <w:ind w:left="851"/>
    </w:pPr>
  </w:style>
  <w:style w:type="paragraph" w:styleId="ListBullet3">
    <w:name w:val="List Bullet 3"/>
    <w:basedOn w:val="ListBullet2"/>
    <w:link w:val="ListBullet3Char"/>
    <w:rsid w:val="00166BB3"/>
    <w:pPr>
      <w:ind w:left="1135"/>
    </w:pPr>
  </w:style>
  <w:style w:type="paragraph" w:styleId="ListNumber">
    <w:name w:val="List Number"/>
    <w:basedOn w:val="List"/>
    <w:rsid w:val="00166BB3"/>
  </w:style>
  <w:style w:type="paragraph" w:styleId="ListBullet">
    <w:name w:val="List Bullet"/>
    <w:aliases w:val="UL"/>
    <w:basedOn w:val="List"/>
    <w:link w:val="ListBulletChar"/>
    <w:rsid w:val="00166BB3"/>
  </w:style>
  <w:style w:type="paragraph" w:styleId="ListBullet4">
    <w:name w:val="List Bullet 4"/>
    <w:basedOn w:val="ListBullet3"/>
    <w:rsid w:val="00166BB3"/>
    <w:pPr>
      <w:ind w:left="1418"/>
    </w:pPr>
  </w:style>
  <w:style w:type="paragraph" w:styleId="ListBullet5">
    <w:name w:val="List Bullet 5"/>
    <w:basedOn w:val="ListBullet4"/>
    <w:rsid w:val="00166BB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8</Pages>
  <Words>2362</Words>
  <Characters>13464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15795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9</cp:revision>
  <dcterms:created xsi:type="dcterms:W3CDTF">2023-11-01T06:41:00Z</dcterms:created>
  <dcterms:modified xsi:type="dcterms:W3CDTF">2023-11-03T05:16:00Z</dcterms:modified>
</cp:coreProperties>
</file>